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F7FAB3" w14:textId="150645D3" w:rsidR="000F3DCF" w:rsidRDefault="000F3DCF" w:rsidP="000F3DCF">
      <w:pPr>
        <w:tabs>
          <w:tab w:val="right" w:pos="9638"/>
        </w:tabs>
        <w:rPr>
          <w:rFonts w:ascii="Arial" w:hAnsi="Arial" w:cs="Arial"/>
          <w:b/>
          <w:bCs/>
          <w:noProof/>
          <w:color w:val="auto"/>
          <w:sz w:val="24"/>
          <w:szCs w:val="24"/>
          <w:lang w:eastAsia="en-US"/>
        </w:rPr>
      </w:pPr>
      <w:r>
        <w:rPr>
          <w:b/>
          <w:noProof/>
          <w:sz w:val="24"/>
        </w:rPr>
        <w:t>3GPP TSG-</w:t>
      </w:r>
      <w:fldSimple w:instr=" DOCPROPERTY  TSG/WGRef  \* MERGEFORMAT ">
        <w:r>
          <w:rPr>
            <w:b/>
            <w:noProof/>
            <w:sz w:val="24"/>
          </w:rPr>
          <w:t>SA WG2</w:t>
        </w:r>
      </w:fldSimple>
      <w:r>
        <w:rPr>
          <w:b/>
          <w:noProof/>
          <w:sz w:val="24"/>
        </w:rPr>
        <w:t xml:space="preserve"> Meeting </w:t>
      </w:r>
      <w:r w:rsidRPr="005B689D">
        <w:rPr>
          <w:b/>
          <w:noProof/>
          <w:sz w:val="24"/>
        </w:rPr>
        <w:t>#S2-16</w:t>
      </w:r>
      <w:r w:rsidR="006172E4">
        <w:rPr>
          <w:b/>
          <w:noProof/>
          <w:sz w:val="24"/>
        </w:rPr>
        <w:t>1</w:t>
      </w:r>
      <w:r>
        <w:rPr>
          <w:rFonts w:ascii="Arial" w:hAnsi="Arial" w:cs="Arial"/>
          <w:b/>
          <w:bCs/>
          <w:noProof/>
          <w:sz w:val="24"/>
          <w:szCs w:val="24"/>
        </w:rPr>
        <w:tab/>
        <w:t>S2-24</w:t>
      </w:r>
      <w:r w:rsidR="00B25048">
        <w:rPr>
          <w:rFonts w:ascii="Arial" w:hAnsi="Arial" w:cs="Arial"/>
          <w:b/>
          <w:bCs/>
          <w:noProof/>
          <w:sz w:val="24"/>
          <w:szCs w:val="24"/>
        </w:rPr>
        <w:t>0</w:t>
      </w:r>
      <w:r w:rsidR="00732D18">
        <w:rPr>
          <w:rFonts w:ascii="Arial" w:hAnsi="Arial" w:cs="Arial"/>
          <w:b/>
          <w:bCs/>
          <w:noProof/>
          <w:sz w:val="24"/>
          <w:szCs w:val="24"/>
        </w:rPr>
        <w:t>2933</w:t>
      </w:r>
      <w:bookmarkStart w:id="0" w:name="_GoBack"/>
      <w:bookmarkEnd w:id="0"/>
    </w:p>
    <w:p w14:paraId="3C5989E2" w14:textId="7744118C" w:rsidR="000F3DCF" w:rsidRDefault="004C321C" w:rsidP="000F3DCF">
      <w:pPr>
        <w:pBdr>
          <w:bottom w:val="single" w:sz="4" w:space="1" w:color="auto"/>
        </w:pBdr>
        <w:tabs>
          <w:tab w:val="right" w:pos="9638"/>
        </w:tabs>
        <w:rPr>
          <w:rFonts w:ascii="Arial" w:hAnsi="Arial" w:cs="Arial"/>
          <w:b/>
          <w:bCs/>
          <w:noProof/>
          <w:sz w:val="24"/>
          <w:szCs w:val="24"/>
        </w:rPr>
      </w:pPr>
      <w:r>
        <w:rPr>
          <w:b/>
          <w:noProof/>
          <w:sz w:val="24"/>
        </w:rPr>
        <w:t xml:space="preserve">Athens, Greece, Feburary </w:t>
      </w:r>
      <w:r w:rsidR="000F3DCF">
        <w:rPr>
          <w:b/>
          <w:noProof/>
          <w:sz w:val="24"/>
        </w:rPr>
        <w:t>2</w:t>
      </w:r>
      <w:r w:rsidR="006172E4">
        <w:rPr>
          <w:b/>
          <w:noProof/>
          <w:sz w:val="24"/>
        </w:rPr>
        <w:t>6</w:t>
      </w:r>
      <w:r w:rsidR="000F3DCF">
        <w:rPr>
          <w:b/>
          <w:noProof/>
          <w:sz w:val="24"/>
        </w:rPr>
        <w:t xml:space="preserve">  – </w:t>
      </w:r>
      <w:r>
        <w:rPr>
          <w:b/>
          <w:noProof/>
          <w:sz w:val="24"/>
        </w:rPr>
        <w:t xml:space="preserve"> March 1</w:t>
      </w:r>
      <w:r w:rsidR="000F3DCF">
        <w:rPr>
          <w:b/>
          <w:noProof/>
          <w:sz w:val="24"/>
        </w:rPr>
        <w:t xml:space="preserve">, 2024                      </w:t>
      </w:r>
    </w:p>
    <w:p w14:paraId="520B694F" w14:textId="77777777" w:rsidR="000F3DCF" w:rsidRDefault="000F3DCF" w:rsidP="000F3DCF">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Samsung</w:t>
      </w:r>
    </w:p>
    <w:p w14:paraId="1AD3DD1C" w14:textId="15FBCF69" w:rsidR="000F3DCF" w:rsidRDefault="000F3DCF" w:rsidP="000F3DCF">
      <w:pPr>
        <w:ind w:left="2127" w:hanging="2127"/>
        <w:rPr>
          <w:rFonts w:ascii="Arial" w:hAnsi="Arial" w:cs="Arial"/>
          <w:b/>
          <w:lang w:eastAsia="zh-CN"/>
        </w:rPr>
      </w:pPr>
      <w:r>
        <w:rPr>
          <w:rFonts w:ascii="Arial" w:hAnsi="Arial" w:cs="Arial"/>
          <w:b/>
        </w:rPr>
        <w:t xml:space="preserve">Title: </w:t>
      </w:r>
      <w:r>
        <w:rPr>
          <w:rFonts w:ascii="Arial" w:hAnsi="Arial" w:cs="Arial"/>
          <w:b/>
        </w:rPr>
        <w:tab/>
      </w:r>
      <w:r w:rsidR="008C26B6">
        <w:rPr>
          <w:rFonts w:ascii="Arial" w:hAnsi="Arial" w:cs="Arial"/>
          <w:b/>
        </w:rPr>
        <w:t xml:space="preserve">new </w:t>
      </w:r>
      <w:r w:rsidR="00AA68A8">
        <w:rPr>
          <w:rFonts w:ascii="Arial" w:hAnsi="Arial" w:cs="Arial"/>
          <w:b/>
        </w:rPr>
        <w:t xml:space="preserve">Solution </w:t>
      </w:r>
      <w:r w:rsidR="008C26B6">
        <w:rPr>
          <w:rFonts w:ascii="Arial" w:hAnsi="Arial" w:cs="Arial"/>
          <w:b/>
        </w:rPr>
        <w:t>for KI</w:t>
      </w:r>
      <w:r w:rsidR="00AA68A8">
        <w:rPr>
          <w:rFonts w:ascii="Arial" w:hAnsi="Arial" w:cs="Arial"/>
          <w:b/>
        </w:rPr>
        <w:t>#</w:t>
      </w:r>
      <w:r w:rsidR="008C26B6">
        <w:rPr>
          <w:rFonts w:ascii="Arial" w:hAnsi="Arial" w:cs="Arial"/>
          <w:b/>
        </w:rPr>
        <w:t>2.2</w:t>
      </w:r>
      <w:r>
        <w:rPr>
          <w:rFonts w:ascii="Arial" w:hAnsi="Arial" w:cs="Arial"/>
          <w:b/>
        </w:rPr>
        <w:t>:</w:t>
      </w:r>
      <w:r w:rsidR="008C26B6" w:rsidRPr="008C26B6">
        <w:t xml:space="preserve"> </w:t>
      </w:r>
      <w:r w:rsidR="008C26B6" w:rsidRPr="008C26B6">
        <w:rPr>
          <w:rFonts w:ascii="Arial" w:hAnsi="Arial" w:cs="Arial"/>
          <w:b/>
        </w:rPr>
        <w:t xml:space="preserve">Simplified non-3GPP </w:t>
      </w:r>
      <w:r w:rsidR="00086F45">
        <w:rPr>
          <w:rFonts w:ascii="Arial" w:hAnsi="Arial" w:cs="Arial"/>
          <w:b/>
        </w:rPr>
        <w:t>Offloading</w:t>
      </w:r>
      <w:r w:rsidRPr="008C26B6">
        <w:rPr>
          <w:rFonts w:ascii="Arial" w:hAnsi="Arial" w:cs="Arial"/>
          <w:b/>
        </w:rPr>
        <w:t xml:space="preserve"> </w:t>
      </w:r>
    </w:p>
    <w:p w14:paraId="4CD633BE" w14:textId="77777777" w:rsidR="000F3DCF" w:rsidRDefault="000F3DCF" w:rsidP="000F3DCF">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08BDF2F" w14:textId="12B98CEE" w:rsidR="000F3DCF" w:rsidRDefault="000F3DCF" w:rsidP="000F3DCF">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b/>
          <w:lang w:eastAsia="zh-CN"/>
        </w:rPr>
        <w:t>19.</w:t>
      </w:r>
      <w:r w:rsidR="008C26B6">
        <w:rPr>
          <w:rFonts w:ascii="Arial" w:hAnsi="Arial" w:cs="Arial"/>
          <w:b/>
          <w:lang w:eastAsia="zh-CN"/>
        </w:rPr>
        <w:t>1</w:t>
      </w:r>
      <w:r>
        <w:rPr>
          <w:rFonts w:ascii="Arial" w:hAnsi="Arial" w:cs="Arial"/>
          <w:b/>
          <w:lang w:eastAsia="zh-CN"/>
        </w:rPr>
        <w:t>3</w:t>
      </w:r>
    </w:p>
    <w:p w14:paraId="20FDDBC7" w14:textId="67117171" w:rsidR="000F3DCF" w:rsidRDefault="000F3DCF" w:rsidP="000F3DCF">
      <w:pPr>
        <w:ind w:left="2127" w:hanging="2127"/>
        <w:rPr>
          <w:rFonts w:ascii="Arial" w:hAnsi="Arial" w:cs="Arial"/>
          <w:b/>
        </w:rPr>
      </w:pPr>
      <w:r>
        <w:rPr>
          <w:rFonts w:ascii="Arial" w:hAnsi="Arial" w:cs="Arial"/>
          <w:b/>
        </w:rPr>
        <w:t>Work Item / Release:</w:t>
      </w:r>
      <w:r>
        <w:rPr>
          <w:rFonts w:ascii="Arial" w:hAnsi="Arial" w:cs="Arial"/>
          <w:b/>
        </w:rPr>
        <w:tab/>
      </w:r>
      <w:r w:rsidRPr="000F57ED">
        <w:rPr>
          <w:rFonts w:ascii="Arial" w:hAnsi="Arial" w:cs="Arial"/>
          <w:b/>
        </w:rPr>
        <w:t>FS_</w:t>
      </w:r>
      <w:r w:rsidR="008C26B6">
        <w:rPr>
          <w:rFonts w:ascii="Arial" w:hAnsi="Arial" w:cs="Arial"/>
          <w:b/>
        </w:rPr>
        <w:t>MASSS</w:t>
      </w:r>
      <w:r>
        <w:rPr>
          <w:rFonts w:ascii="Arial" w:hAnsi="Arial" w:cs="Arial"/>
          <w:b/>
        </w:rPr>
        <w:t>/ Rel-19</w:t>
      </w:r>
    </w:p>
    <w:p w14:paraId="45E522A1" w14:textId="25E88F0E" w:rsidR="000F3DCF" w:rsidRPr="00BD3C25" w:rsidRDefault="000F3DCF" w:rsidP="000F3DCF">
      <w:pPr>
        <w:overflowPunct/>
        <w:autoSpaceDE/>
        <w:autoSpaceDN/>
        <w:adjustRightInd/>
        <w:jc w:val="both"/>
        <w:textAlignment w:val="auto"/>
        <w:rPr>
          <w:rFonts w:eastAsia="Yu Mincho"/>
        </w:rPr>
      </w:pPr>
      <w:r w:rsidRPr="00874ED9">
        <w:rPr>
          <w:rFonts w:ascii="Arial" w:eastAsia="맑은 고딕" w:hAnsi="Arial" w:cs="Arial"/>
          <w:i/>
          <w:color w:val="auto"/>
          <w:lang w:eastAsia="en-US"/>
        </w:rPr>
        <w:t>Abstract</w:t>
      </w:r>
      <w:r>
        <w:rPr>
          <w:rFonts w:ascii="Arial" w:eastAsia="맑은 고딕" w:hAnsi="Arial" w:cs="Arial"/>
          <w:i/>
          <w:color w:val="auto"/>
          <w:lang w:eastAsia="en-US"/>
        </w:rPr>
        <w:t xml:space="preserve"> of the contribution</w:t>
      </w:r>
      <w:r w:rsidRPr="00874ED9">
        <w:rPr>
          <w:rFonts w:eastAsia="Yu Mincho"/>
        </w:rPr>
        <w:t>:</w:t>
      </w:r>
      <w:r w:rsidRPr="00BD3C25">
        <w:rPr>
          <w:rFonts w:eastAsia="Yu Mincho"/>
        </w:rPr>
        <w:t xml:space="preserve"> This contribution </w:t>
      </w:r>
      <w:r w:rsidRPr="00874ED9">
        <w:rPr>
          <w:rFonts w:eastAsia="Yu Mincho"/>
          <w:lang w:val="en-US"/>
        </w:rPr>
        <w:t>proposes</w:t>
      </w:r>
      <w:r w:rsidR="00AA68A8">
        <w:rPr>
          <w:rFonts w:eastAsia="Yu Mincho"/>
          <w:lang w:val="en-US"/>
        </w:rPr>
        <w:t xml:space="preserve"> </w:t>
      </w:r>
      <w:r w:rsidR="008C26B6">
        <w:rPr>
          <w:rFonts w:eastAsia="Yu Mincho"/>
          <w:lang w:val="en-US"/>
        </w:rPr>
        <w:t>a new solution for KI#2.2</w:t>
      </w:r>
      <w:r w:rsidRPr="00BD3C25">
        <w:rPr>
          <w:rFonts w:eastAsia="Yu Mincho"/>
        </w:rPr>
        <w:t>.</w:t>
      </w:r>
    </w:p>
    <w:p w14:paraId="026E6351" w14:textId="77777777" w:rsidR="000F3DCF" w:rsidRDefault="000F3DCF" w:rsidP="000F3DCF">
      <w:pPr>
        <w:pStyle w:val="1"/>
        <w:numPr>
          <w:ilvl w:val="0"/>
          <w:numId w:val="1"/>
        </w:numPr>
        <w:rPr>
          <w:rFonts w:eastAsiaTheme="minorEastAsia"/>
          <w:lang w:val="en-US" w:eastAsia="ko-KR"/>
        </w:rPr>
      </w:pPr>
      <w:r>
        <w:rPr>
          <w:rFonts w:eastAsiaTheme="minorEastAsia" w:hint="eastAsia"/>
          <w:lang w:val="en-US" w:eastAsia="ko-KR"/>
        </w:rPr>
        <w:t>Introduction</w:t>
      </w:r>
    </w:p>
    <w:p w14:paraId="559DBB71" w14:textId="77777777" w:rsidR="00086F45" w:rsidRPr="00FC1DCF" w:rsidRDefault="000F3DCF" w:rsidP="000F3DCF">
      <w:pPr>
        <w:rPr>
          <w:rFonts w:eastAsiaTheme="minorEastAsia"/>
          <w:lang w:val="en-CA" w:eastAsia="ko-KR"/>
        </w:rPr>
      </w:pPr>
      <w:r w:rsidRPr="00FC1DCF">
        <w:rPr>
          <w:rFonts w:eastAsiaTheme="minorEastAsia"/>
          <w:lang w:val="en-CA" w:eastAsia="ko-KR"/>
        </w:rPr>
        <w:t>Per KI #</w:t>
      </w:r>
      <w:r w:rsidR="00086F45" w:rsidRPr="00FC1DCF">
        <w:rPr>
          <w:rFonts w:eastAsiaTheme="minorEastAsia"/>
          <w:lang w:val="en-CA" w:eastAsia="ko-KR"/>
        </w:rPr>
        <w:t>2.2</w:t>
      </w:r>
      <w:r w:rsidRPr="00FC1DCF">
        <w:rPr>
          <w:rFonts w:eastAsiaTheme="minorEastAsia"/>
          <w:lang w:val="en-CA" w:eastAsia="ko-KR"/>
        </w:rPr>
        <w:t>, we study</w:t>
      </w:r>
      <w:r w:rsidR="00086F45" w:rsidRPr="00FC1DCF">
        <w:rPr>
          <w:rFonts w:eastAsiaTheme="minorEastAsia"/>
          <w:lang w:val="en-CA" w:eastAsia="ko-KR"/>
        </w:rPr>
        <w:t xml:space="preserve"> simplified ATSSS architecture over non-3gpp access;</w:t>
      </w:r>
    </w:p>
    <w:p w14:paraId="1E49DE1D" w14:textId="77777777" w:rsidR="00086F45" w:rsidRPr="00A86F32" w:rsidRDefault="00086F45" w:rsidP="00086F45">
      <w:pPr>
        <w:pStyle w:val="B1"/>
      </w:pPr>
      <w:r w:rsidRPr="00A86F32">
        <w:t>1)</w:t>
      </w:r>
      <w:r>
        <w:tab/>
      </w:r>
      <w:r w:rsidRPr="00A86F32">
        <w:t xml:space="preserve">Protocol stack simplification </w:t>
      </w:r>
    </w:p>
    <w:p w14:paraId="12DABA1B" w14:textId="77777777" w:rsidR="00086F45" w:rsidRPr="00A86F32" w:rsidRDefault="00086F45" w:rsidP="00086F45">
      <w:pPr>
        <w:pStyle w:val="B2"/>
      </w:pPr>
      <w:r w:rsidRPr="00A86F32">
        <w:t>-</w:t>
      </w:r>
      <w:r w:rsidRPr="00A86F32">
        <w:tab/>
        <w:t xml:space="preserve">Whether and </w:t>
      </w:r>
      <w:r w:rsidRPr="00FC1DCF">
        <w:rPr>
          <w:highlight w:val="yellow"/>
        </w:rPr>
        <w:t>how to eliminate the NAS signalling connection over non-3GPP access</w:t>
      </w:r>
      <w:r w:rsidRPr="00A86F32">
        <w:t>, or not.</w:t>
      </w:r>
    </w:p>
    <w:p w14:paraId="6C2260CB" w14:textId="77777777" w:rsidR="00086F45" w:rsidRPr="00A86F32" w:rsidRDefault="00086F45" w:rsidP="00086F45">
      <w:pPr>
        <w:pStyle w:val="B2"/>
      </w:pPr>
      <w:r w:rsidRPr="00A86F32">
        <w:t>-</w:t>
      </w:r>
      <w:r w:rsidRPr="00A86F32">
        <w:tab/>
        <w:t xml:space="preserve">Whether and how to eliminate </w:t>
      </w:r>
      <w:proofErr w:type="spellStart"/>
      <w:r w:rsidRPr="00A86F32">
        <w:t>IPSec</w:t>
      </w:r>
      <w:proofErr w:type="spellEnd"/>
      <w:r w:rsidRPr="00A86F32">
        <w:t xml:space="preserve"> tunnel encapsulation on the user plane only or both on the control plane and the user plane, in order to simplify the UE protocol stack and reduce the user plane overhead.</w:t>
      </w:r>
    </w:p>
    <w:p w14:paraId="7DE8346B" w14:textId="77777777" w:rsidR="00086F45" w:rsidRPr="00A86F32" w:rsidRDefault="00086F45" w:rsidP="00086F45">
      <w:pPr>
        <w:pStyle w:val="B1"/>
      </w:pPr>
      <w:r w:rsidRPr="00A86F32">
        <w:t>2)</w:t>
      </w:r>
      <w:r>
        <w:tab/>
      </w:r>
      <w:r w:rsidRPr="00A86F32">
        <w:t>"</w:t>
      </w:r>
      <w:proofErr w:type="gramStart"/>
      <w:r w:rsidRPr="00FC1DCF">
        <w:rPr>
          <w:highlight w:val="yellow"/>
        </w:rPr>
        <w:t>non-3GPP</w:t>
      </w:r>
      <w:proofErr w:type="gramEnd"/>
      <w:r w:rsidRPr="00FC1DCF">
        <w:rPr>
          <w:highlight w:val="yellow"/>
        </w:rPr>
        <w:t xml:space="preserve"> access without 5G NAS over non-3GPP".</w:t>
      </w:r>
    </w:p>
    <w:p w14:paraId="502FE3A2" w14:textId="77777777" w:rsidR="00086F45" w:rsidRPr="00A86F32" w:rsidRDefault="00086F45" w:rsidP="00086F45">
      <w:pPr>
        <w:pStyle w:val="B2"/>
      </w:pPr>
      <w:r w:rsidRPr="003E5131">
        <w:t>-</w:t>
      </w:r>
      <w:r w:rsidRPr="003E5131">
        <w:tab/>
        <w:t>Whether and how to support splitting, switching, steering between 3GPP access and "non-3GPP access without 5G NAS".</w:t>
      </w:r>
    </w:p>
    <w:p w14:paraId="583C93F1" w14:textId="77777777" w:rsidR="00086F45" w:rsidRPr="00A86F32" w:rsidRDefault="00086F45" w:rsidP="00086F45">
      <w:pPr>
        <w:pStyle w:val="B2"/>
      </w:pPr>
      <w:r w:rsidRPr="003E5131">
        <w:t>-</w:t>
      </w:r>
      <w:r w:rsidRPr="003E5131">
        <w:tab/>
      </w:r>
      <w:r w:rsidRPr="00FC1DCF">
        <w:rPr>
          <w:highlight w:val="yellow"/>
        </w:rPr>
        <w:t>Whether and how to enhance registration and security aspects for supporting "non-3GPP access without 5G NAS over non-3GPP".</w:t>
      </w:r>
      <w:r w:rsidRPr="003E5131">
        <w:t xml:space="preserve"> This may include studying also whether registration would be used over non-3GPP access.</w:t>
      </w:r>
    </w:p>
    <w:p w14:paraId="5EFCF5FD" w14:textId="352E7D18" w:rsidR="001A7F31" w:rsidRPr="001A7F31" w:rsidRDefault="001A7F31" w:rsidP="000F3DCF">
      <w:pPr>
        <w:rPr>
          <w:rFonts w:eastAsiaTheme="minorEastAsia"/>
          <w:lang w:val="en-CA" w:eastAsia="ko-KR"/>
        </w:rPr>
      </w:pPr>
      <w:r w:rsidRPr="001A7F31">
        <w:rPr>
          <w:rFonts w:eastAsiaTheme="minorEastAsia"/>
          <w:lang w:val="en-CA" w:eastAsia="ko-KR"/>
        </w:rPr>
        <w:t xml:space="preserve">In this paper, it is proposed a solution on how to establish non-3GPP access without 5G NAS over non-3GPP. </w:t>
      </w:r>
    </w:p>
    <w:p w14:paraId="57B985E9" w14:textId="77777777" w:rsidR="000F3DCF" w:rsidRDefault="000F3DCF" w:rsidP="000F3DCF">
      <w:pPr>
        <w:pStyle w:val="1"/>
      </w:pPr>
      <w:r>
        <w:t>2 Proposal</w:t>
      </w:r>
    </w:p>
    <w:p w14:paraId="03531AE2" w14:textId="784C81D7" w:rsidR="000F3DCF" w:rsidRDefault="000F3DCF" w:rsidP="000F3DCF">
      <w:pPr>
        <w:rPr>
          <w:lang w:eastAsia="zh-CN"/>
        </w:rPr>
      </w:pPr>
      <w:bookmarkStart w:id="1" w:name="_Hlk513714389"/>
      <w:r>
        <w:rPr>
          <w:lang w:eastAsia="zh-CN"/>
        </w:rPr>
        <w:t xml:space="preserve">It is proposed to </w:t>
      </w:r>
      <w:r>
        <w:rPr>
          <w:rFonts w:hint="eastAsia"/>
          <w:lang w:eastAsia="zh-CN"/>
        </w:rPr>
        <w:t>add the following contents to TR 23</w:t>
      </w:r>
      <w:r w:rsidRPr="00DD6208">
        <w:rPr>
          <w:rFonts w:hint="eastAsia"/>
          <w:lang w:eastAsia="zh-CN"/>
        </w:rPr>
        <w:t>.</w:t>
      </w:r>
      <w:r>
        <w:rPr>
          <w:lang w:eastAsia="zh-CN"/>
        </w:rPr>
        <w:t>700</w:t>
      </w:r>
      <w:r w:rsidRPr="00DD6208">
        <w:rPr>
          <w:rFonts w:hint="eastAsia"/>
          <w:lang w:eastAsia="zh-CN"/>
        </w:rPr>
        <w:t>-</w:t>
      </w:r>
      <w:r w:rsidR="00980234">
        <w:rPr>
          <w:lang w:eastAsia="zh-CN"/>
        </w:rPr>
        <w:t>54</w:t>
      </w:r>
      <w:r w:rsidRPr="00DD6208">
        <w:rPr>
          <w:rFonts w:hint="eastAsia"/>
          <w:lang w:eastAsia="zh-CN"/>
        </w:rPr>
        <w:t>.</w:t>
      </w:r>
    </w:p>
    <w:p w14:paraId="263AFE69" w14:textId="77777777" w:rsidR="000F3DCF" w:rsidRDefault="000F3DCF" w:rsidP="000F3D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2214904"/>
      <w:bookmarkStart w:id="3" w:name="_Toc509905226"/>
      <w:bookmarkStart w:id="4" w:name="_Toc23254037"/>
      <w:bookmarkStart w:id="5" w:name="_Toc436124703"/>
      <w:bookmarkStart w:id="6" w:name="_Toc435670433"/>
      <w:bookmarkStart w:id="7" w:name="_Toc510604403"/>
      <w:bookmarkEnd w:id="1"/>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8" w:name="_Toc517082226"/>
      <w:bookmarkEnd w:id="8"/>
    </w:p>
    <w:p w14:paraId="292B8143" w14:textId="77777777" w:rsidR="00D66EB2" w:rsidRPr="00822E86" w:rsidRDefault="00D66EB2" w:rsidP="00D66EB2">
      <w:pPr>
        <w:pStyle w:val="2"/>
      </w:pPr>
      <w:bookmarkStart w:id="9" w:name="_Toc22192650"/>
      <w:bookmarkStart w:id="10" w:name="_Toc23402388"/>
      <w:bookmarkStart w:id="11" w:name="_Toc23402418"/>
      <w:bookmarkStart w:id="12" w:name="_Toc26386423"/>
      <w:bookmarkStart w:id="13" w:name="_Toc26431229"/>
      <w:bookmarkStart w:id="14" w:name="_Toc30694627"/>
      <w:bookmarkStart w:id="15" w:name="_Toc43906649"/>
      <w:bookmarkStart w:id="16" w:name="_Toc43906765"/>
      <w:bookmarkStart w:id="17" w:name="_Toc44311891"/>
      <w:bookmarkStart w:id="18" w:name="_Toc50536533"/>
      <w:bookmarkStart w:id="19" w:name="_Toc54930305"/>
      <w:bookmarkStart w:id="20" w:name="_Toc54968110"/>
      <w:bookmarkStart w:id="21" w:name="_Toc57236432"/>
      <w:bookmarkStart w:id="22" w:name="_Toc57236595"/>
      <w:bookmarkStart w:id="23" w:name="_Toc57530236"/>
      <w:bookmarkStart w:id="24" w:name="_Toc57532437"/>
      <w:bookmarkStart w:id="25" w:name="_Toc153792592"/>
      <w:bookmarkStart w:id="26" w:name="_Toc153792677"/>
      <w:bookmarkStart w:id="27" w:name="_Toc157760686"/>
      <w:bookmarkStart w:id="28" w:name="_Toc16839382"/>
      <w:bookmarkEnd w:id="2"/>
      <w:bookmarkEnd w:id="3"/>
      <w:bookmarkEnd w:id="4"/>
      <w:bookmarkEnd w:id="5"/>
      <w:bookmarkEnd w:id="6"/>
      <w:bookmarkEnd w:id="7"/>
      <w:r w:rsidRPr="00822E86">
        <w:lastRenderedPageBreak/>
        <w:t>6.0</w:t>
      </w:r>
      <w:r w:rsidRPr="00822E86">
        <w:tab/>
        <w:t>Mapping of Solutions to 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6FB5E236" w14:textId="77777777" w:rsidR="007A386D" w:rsidRPr="00BC49C2" w:rsidRDefault="007A386D" w:rsidP="007A386D">
      <w:pPr>
        <w:pStyle w:val="TH"/>
      </w:pPr>
      <w:r w:rsidRPr="00BC49C2">
        <w:t xml:space="preserve">Table 6.0-1: Mapping of </w:t>
      </w:r>
      <w:proofErr w:type="spellStart"/>
      <w:r>
        <w:t>DualSteer</w:t>
      </w:r>
      <w:proofErr w:type="spellEnd"/>
      <w:r w:rsidRPr="00BC49C2">
        <w:t xml:space="preserve"> Solutions to Key Issues</w:t>
      </w:r>
    </w:p>
    <w:tbl>
      <w:tblPr>
        <w:tblW w:w="0" w:type="auto"/>
        <w:tblInd w:w="1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7A386D" w:rsidRPr="005A2371" w14:paraId="2365EEC8" w14:textId="77777777" w:rsidTr="00F572BE">
        <w:trPr>
          <w:trHeight w:val="225"/>
        </w:trPr>
        <w:tc>
          <w:tcPr>
            <w:tcW w:w="1667" w:type="dxa"/>
            <w:shd w:val="clear" w:color="auto" w:fill="auto"/>
          </w:tcPr>
          <w:p w14:paraId="2FB4137A" w14:textId="77777777" w:rsidR="007A386D" w:rsidRPr="005A2371" w:rsidRDefault="007A386D" w:rsidP="00F572BE">
            <w:pPr>
              <w:pStyle w:val="TAC"/>
            </w:pPr>
          </w:p>
        </w:tc>
        <w:tc>
          <w:tcPr>
            <w:tcW w:w="6670" w:type="dxa"/>
            <w:gridSpan w:val="4"/>
            <w:shd w:val="clear" w:color="auto" w:fill="auto"/>
          </w:tcPr>
          <w:p w14:paraId="2A5BEB7D" w14:textId="77777777" w:rsidR="007A386D" w:rsidRPr="005A2371" w:rsidRDefault="007A386D" w:rsidP="00F572BE">
            <w:pPr>
              <w:pStyle w:val="TAH"/>
            </w:pPr>
            <w:r w:rsidRPr="005A2371">
              <w:t>Key Issues</w:t>
            </w:r>
            <w:r>
              <w:t xml:space="preserve"> for </w:t>
            </w:r>
            <w:proofErr w:type="spellStart"/>
            <w:r>
              <w:t>DualSteer</w:t>
            </w:r>
            <w:proofErr w:type="spellEnd"/>
          </w:p>
        </w:tc>
      </w:tr>
      <w:tr w:rsidR="007A386D" w:rsidRPr="005A2371" w14:paraId="31D7811D" w14:textId="77777777" w:rsidTr="00F572BE">
        <w:trPr>
          <w:trHeight w:val="412"/>
        </w:trPr>
        <w:tc>
          <w:tcPr>
            <w:tcW w:w="1667" w:type="dxa"/>
            <w:shd w:val="clear" w:color="auto" w:fill="auto"/>
          </w:tcPr>
          <w:p w14:paraId="1886365E" w14:textId="77777777" w:rsidR="007A386D" w:rsidRPr="005A2371" w:rsidRDefault="007A386D" w:rsidP="00F572BE">
            <w:pPr>
              <w:pStyle w:val="TAH"/>
            </w:pPr>
            <w:r w:rsidRPr="005A2371">
              <w:t>Solution</w:t>
            </w:r>
            <w:r w:rsidRPr="009A7A56">
              <w:rPr>
                <w:rFonts w:ascii="DengXian" w:hAnsi="DengXian" w:hint="eastAsia"/>
                <w:lang w:eastAsia="zh-CN"/>
              </w:rPr>
              <w:t>#</w:t>
            </w:r>
          </w:p>
        </w:tc>
        <w:tc>
          <w:tcPr>
            <w:tcW w:w="1667" w:type="dxa"/>
            <w:shd w:val="clear" w:color="auto" w:fill="auto"/>
          </w:tcPr>
          <w:p w14:paraId="6FE0611A" w14:textId="77777777" w:rsidR="007A386D" w:rsidRPr="005A2371" w:rsidRDefault="007A386D" w:rsidP="00F572BE">
            <w:pPr>
              <w:pStyle w:val="TAH"/>
            </w:pPr>
            <w:r w:rsidRPr="00822E86">
              <w:rPr>
                <w:sz w:val="16"/>
                <w:szCs w:val="16"/>
              </w:rPr>
              <w:t>&lt;Key Issue #1</w:t>
            </w:r>
            <w:r>
              <w:rPr>
                <w:sz w:val="16"/>
                <w:szCs w:val="16"/>
              </w:rPr>
              <w:t>.1</w:t>
            </w:r>
            <w:r w:rsidRPr="00822E86">
              <w:rPr>
                <w:sz w:val="16"/>
                <w:szCs w:val="16"/>
              </w:rPr>
              <w:t>&gt;</w:t>
            </w:r>
          </w:p>
        </w:tc>
        <w:tc>
          <w:tcPr>
            <w:tcW w:w="1667" w:type="dxa"/>
            <w:shd w:val="clear" w:color="auto" w:fill="auto"/>
          </w:tcPr>
          <w:p w14:paraId="0DFA220D" w14:textId="77777777" w:rsidR="007A386D" w:rsidRPr="005A2371" w:rsidRDefault="007A386D" w:rsidP="00F572BE">
            <w:pPr>
              <w:pStyle w:val="TAH"/>
            </w:pPr>
            <w:r w:rsidRPr="00822E86">
              <w:rPr>
                <w:sz w:val="16"/>
                <w:szCs w:val="16"/>
              </w:rPr>
              <w:t>&lt;Key Issue #</w:t>
            </w:r>
            <w:r>
              <w:rPr>
                <w:sz w:val="16"/>
                <w:szCs w:val="16"/>
              </w:rPr>
              <w:t>1.2</w:t>
            </w:r>
            <w:r w:rsidRPr="00822E86">
              <w:rPr>
                <w:sz w:val="16"/>
                <w:szCs w:val="16"/>
              </w:rPr>
              <w:t>&gt;</w:t>
            </w:r>
          </w:p>
        </w:tc>
        <w:tc>
          <w:tcPr>
            <w:tcW w:w="1667" w:type="dxa"/>
            <w:shd w:val="clear" w:color="auto" w:fill="auto"/>
          </w:tcPr>
          <w:p w14:paraId="4FF90D16" w14:textId="77777777" w:rsidR="007A386D" w:rsidRPr="005A2371" w:rsidRDefault="007A386D" w:rsidP="00F572BE">
            <w:pPr>
              <w:pStyle w:val="TAH"/>
            </w:pPr>
          </w:p>
        </w:tc>
        <w:tc>
          <w:tcPr>
            <w:tcW w:w="1669" w:type="dxa"/>
            <w:shd w:val="clear" w:color="auto" w:fill="auto"/>
          </w:tcPr>
          <w:p w14:paraId="2077DFF5" w14:textId="77777777" w:rsidR="007A386D" w:rsidRPr="005A2371" w:rsidRDefault="007A386D" w:rsidP="00F572BE">
            <w:pPr>
              <w:pStyle w:val="TAH"/>
            </w:pPr>
          </w:p>
        </w:tc>
      </w:tr>
      <w:tr w:rsidR="007A386D" w:rsidRPr="005A2371" w14:paraId="4B840560" w14:textId="77777777" w:rsidTr="00F572BE">
        <w:trPr>
          <w:trHeight w:val="225"/>
        </w:trPr>
        <w:tc>
          <w:tcPr>
            <w:tcW w:w="1667" w:type="dxa"/>
            <w:shd w:val="clear" w:color="auto" w:fill="auto"/>
          </w:tcPr>
          <w:p w14:paraId="3380F779" w14:textId="77777777" w:rsidR="007A386D" w:rsidRPr="005A2371" w:rsidRDefault="007A386D" w:rsidP="00F572BE">
            <w:pPr>
              <w:pStyle w:val="TAH"/>
            </w:pPr>
            <w:r w:rsidRPr="00822E86">
              <w:t>#</w:t>
            </w:r>
            <w:r>
              <w:t>X</w:t>
            </w:r>
          </w:p>
        </w:tc>
        <w:tc>
          <w:tcPr>
            <w:tcW w:w="1667" w:type="dxa"/>
            <w:shd w:val="clear" w:color="auto" w:fill="auto"/>
          </w:tcPr>
          <w:p w14:paraId="75A2B0CD" w14:textId="6776866D" w:rsidR="007A386D" w:rsidRPr="00AE6EBC" w:rsidRDefault="007A386D" w:rsidP="00F572BE">
            <w:pPr>
              <w:pStyle w:val="TAC"/>
              <w:rPr>
                <w:rFonts w:eastAsia="맑은 고딕"/>
                <w:lang w:eastAsia="ko-KR"/>
              </w:rPr>
            </w:pPr>
          </w:p>
        </w:tc>
        <w:tc>
          <w:tcPr>
            <w:tcW w:w="1667" w:type="dxa"/>
            <w:shd w:val="clear" w:color="auto" w:fill="auto"/>
          </w:tcPr>
          <w:p w14:paraId="7D658C20" w14:textId="49FDF925" w:rsidR="007A386D" w:rsidRPr="00AE6EBC" w:rsidRDefault="007A386D" w:rsidP="00F572BE">
            <w:pPr>
              <w:pStyle w:val="TAC"/>
              <w:rPr>
                <w:rFonts w:eastAsia="맑은 고딕"/>
                <w:lang w:eastAsia="ko-KR"/>
              </w:rPr>
            </w:pPr>
          </w:p>
        </w:tc>
        <w:tc>
          <w:tcPr>
            <w:tcW w:w="1667" w:type="dxa"/>
            <w:shd w:val="clear" w:color="auto" w:fill="auto"/>
          </w:tcPr>
          <w:p w14:paraId="3BBD97F1" w14:textId="77777777" w:rsidR="007A386D" w:rsidRPr="005A2371" w:rsidRDefault="007A386D" w:rsidP="00F572BE">
            <w:pPr>
              <w:pStyle w:val="TAC"/>
            </w:pPr>
          </w:p>
        </w:tc>
        <w:tc>
          <w:tcPr>
            <w:tcW w:w="1669" w:type="dxa"/>
            <w:shd w:val="clear" w:color="auto" w:fill="auto"/>
          </w:tcPr>
          <w:p w14:paraId="737ADD2D" w14:textId="77777777" w:rsidR="007A386D" w:rsidRPr="005A2371" w:rsidRDefault="007A386D" w:rsidP="00F572BE">
            <w:pPr>
              <w:pStyle w:val="TAC"/>
            </w:pPr>
          </w:p>
        </w:tc>
      </w:tr>
      <w:tr w:rsidR="007A386D" w:rsidRPr="005A2371" w14:paraId="27D4803E" w14:textId="77777777" w:rsidTr="00F572BE">
        <w:trPr>
          <w:trHeight w:val="225"/>
        </w:trPr>
        <w:tc>
          <w:tcPr>
            <w:tcW w:w="1667" w:type="dxa"/>
            <w:shd w:val="clear" w:color="auto" w:fill="auto"/>
          </w:tcPr>
          <w:p w14:paraId="22CF21CC" w14:textId="77777777" w:rsidR="007A386D" w:rsidRPr="005A2371" w:rsidRDefault="007A386D" w:rsidP="00F572BE">
            <w:pPr>
              <w:pStyle w:val="TAH"/>
            </w:pPr>
          </w:p>
        </w:tc>
        <w:tc>
          <w:tcPr>
            <w:tcW w:w="1667" w:type="dxa"/>
            <w:shd w:val="clear" w:color="auto" w:fill="auto"/>
          </w:tcPr>
          <w:p w14:paraId="7F50547D" w14:textId="77777777" w:rsidR="007A386D" w:rsidRPr="005A2371" w:rsidRDefault="007A386D" w:rsidP="00F572BE">
            <w:pPr>
              <w:pStyle w:val="TAC"/>
            </w:pPr>
          </w:p>
        </w:tc>
        <w:tc>
          <w:tcPr>
            <w:tcW w:w="1667" w:type="dxa"/>
            <w:shd w:val="clear" w:color="auto" w:fill="auto"/>
          </w:tcPr>
          <w:p w14:paraId="47C64741" w14:textId="77777777" w:rsidR="007A386D" w:rsidRPr="005A2371" w:rsidRDefault="007A386D" w:rsidP="00F572BE">
            <w:pPr>
              <w:pStyle w:val="TAC"/>
            </w:pPr>
          </w:p>
        </w:tc>
        <w:tc>
          <w:tcPr>
            <w:tcW w:w="1667" w:type="dxa"/>
            <w:shd w:val="clear" w:color="auto" w:fill="auto"/>
          </w:tcPr>
          <w:p w14:paraId="1CA86E98" w14:textId="77777777" w:rsidR="007A386D" w:rsidRPr="005A2371" w:rsidRDefault="007A386D" w:rsidP="00F572BE">
            <w:pPr>
              <w:pStyle w:val="TAC"/>
            </w:pPr>
          </w:p>
        </w:tc>
        <w:tc>
          <w:tcPr>
            <w:tcW w:w="1669" w:type="dxa"/>
            <w:shd w:val="clear" w:color="auto" w:fill="auto"/>
          </w:tcPr>
          <w:p w14:paraId="04A778DE" w14:textId="77777777" w:rsidR="007A386D" w:rsidRPr="005A2371" w:rsidRDefault="007A386D" w:rsidP="00F572BE">
            <w:pPr>
              <w:pStyle w:val="TAC"/>
            </w:pPr>
          </w:p>
        </w:tc>
      </w:tr>
      <w:tr w:rsidR="007A386D" w:rsidRPr="005A2371" w14:paraId="381FFAA0" w14:textId="77777777" w:rsidTr="00F572BE">
        <w:trPr>
          <w:trHeight w:val="238"/>
        </w:trPr>
        <w:tc>
          <w:tcPr>
            <w:tcW w:w="1667" w:type="dxa"/>
            <w:shd w:val="clear" w:color="auto" w:fill="auto"/>
          </w:tcPr>
          <w:p w14:paraId="1E4888B7" w14:textId="77777777" w:rsidR="007A386D" w:rsidRPr="005A2371" w:rsidRDefault="007A386D" w:rsidP="00F572BE">
            <w:pPr>
              <w:pStyle w:val="TAH"/>
            </w:pPr>
          </w:p>
        </w:tc>
        <w:tc>
          <w:tcPr>
            <w:tcW w:w="1667" w:type="dxa"/>
            <w:shd w:val="clear" w:color="auto" w:fill="auto"/>
          </w:tcPr>
          <w:p w14:paraId="5FB1A52D" w14:textId="77777777" w:rsidR="007A386D" w:rsidRPr="005A2371" w:rsidRDefault="007A386D" w:rsidP="00F572BE">
            <w:pPr>
              <w:pStyle w:val="TAC"/>
            </w:pPr>
          </w:p>
        </w:tc>
        <w:tc>
          <w:tcPr>
            <w:tcW w:w="1667" w:type="dxa"/>
            <w:shd w:val="clear" w:color="auto" w:fill="auto"/>
          </w:tcPr>
          <w:p w14:paraId="3D1AA13D" w14:textId="77777777" w:rsidR="007A386D" w:rsidRPr="005A2371" w:rsidRDefault="007A386D" w:rsidP="00F572BE">
            <w:pPr>
              <w:pStyle w:val="TAC"/>
            </w:pPr>
          </w:p>
        </w:tc>
        <w:tc>
          <w:tcPr>
            <w:tcW w:w="1667" w:type="dxa"/>
            <w:shd w:val="clear" w:color="auto" w:fill="auto"/>
          </w:tcPr>
          <w:p w14:paraId="41A87E99" w14:textId="77777777" w:rsidR="007A386D" w:rsidRPr="005A2371" w:rsidRDefault="007A386D" w:rsidP="00F572BE">
            <w:pPr>
              <w:pStyle w:val="TAC"/>
            </w:pPr>
          </w:p>
        </w:tc>
        <w:tc>
          <w:tcPr>
            <w:tcW w:w="1669" w:type="dxa"/>
            <w:shd w:val="clear" w:color="auto" w:fill="auto"/>
          </w:tcPr>
          <w:p w14:paraId="780D7A76" w14:textId="77777777" w:rsidR="007A386D" w:rsidRPr="005A2371" w:rsidRDefault="007A386D" w:rsidP="00F572BE">
            <w:pPr>
              <w:pStyle w:val="TAC"/>
            </w:pPr>
          </w:p>
        </w:tc>
      </w:tr>
      <w:tr w:rsidR="007A386D" w:rsidRPr="005A2371" w14:paraId="7D9F3870" w14:textId="77777777" w:rsidTr="00F572BE">
        <w:trPr>
          <w:trHeight w:val="225"/>
        </w:trPr>
        <w:tc>
          <w:tcPr>
            <w:tcW w:w="1667" w:type="dxa"/>
            <w:shd w:val="clear" w:color="auto" w:fill="auto"/>
          </w:tcPr>
          <w:p w14:paraId="3DDEAC69" w14:textId="77777777" w:rsidR="007A386D" w:rsidRPr="005A2371" w:rsidRDefault="007A386D" w:rsidP="00F572BE">
            <w:pPr>
              <w:pStyle w:val="TAH"/>
            </w:pPr>
          </w:p>
        </w:tc>
        <w:tc>
          <w:tcPr>
            <w:tcW w:w="1667" w:type="dxa"/>
            <w:shd w:val="clear" w:color="auto" w:fill="auto"/>
          </w:tcPr>
          <w:p w14:paraId="2288FB48" w14:textId="77777777" w:rsidR="007A386D" w:rsidRPr="005A2371" w:rsidRDefault="007A386D" w:rsidP="00F572BE">
            <w:pPr>
              <w:pStyle w:val="TAC"/>
            </w:pPr>
          </w:p>
        </w:tc>
        <w:tc>
          <w:tcPr>
            <w:tcW w:w="1667" w:type="dxa"/>
            <w:shd w:val="clear" w:color="auto" w:fill="auto"/>
          </w:tcPr>
          <w:p w14:paraId="7C1CC967" w14:textId="77777777" w:rsidR="007A386D" w:rsidRPr="005A2371" w:rsidRDefault="007A386D" w:rsidP="00F572BE">
            <w:pPr>
              <w:pStyle w:val="TAC"/>
            </w:pPr>
          </w:p>
        </w:tc>
        <w:tc>
          <w:tcPr>
            <w:tcW w:w="1667" w:type="dxa"/>
            <w:shd w:val="clear" w:color="auto" w:fill="auto"/>
          </w:tcPr>
          <w:p w14:paraId="776762DC" w14:textId="77777777" w:rsidR="007A386D" w:rsidRPr="005A2371" w:rsidRDefault="007A386D" w:rsidP="00F572BE">
            <w:pPr>
              <w:pStyle w:val="TAC"/>
            </w:pPr>
          </w:p>
        </w:tc>
        <w:tc>
          <w:tcPr>
            <w:tcW w:w="1669" w:type="dxa"/>
            <w:shd w:val="clear" w:color="auto" w:fill="auto"/>
          </w:tcPr>
          <w:p w14:paraId="5448883C" w14:textId="77777777" w:rsidR="007A386D" w:rsidRPr="005A2371" w:rsidRDefault="007A386D" w:rsidP="00F572BE">
            <w:pPr>
              <w:pStyle w:val="TAC"/>
            </w:pPr>
          </w:p>
        </w:tc>
      </w:tr>
      <w:tr w:rsidR="007A386D" w:rsidRPr="005A2371" w14:paraId="2D3D4F13" w14:textId="77777777" w:rsidTr="00F572BE">
        <w:trPr>
          <w:trHeight w:val="225"/>
        </w:trPr>
        <w:tc>
          <w:tcPr>
            <w:tcW w:w="1667" w:type="dxa"/>
            <w:shd w:val="clear" w:color="auto" w:fill="auto"/>
          </w:tcPr>
          <w:p w14:paraId="60452E4D" w14:textId="77777777" w:rsidR="007A386D" w:rsidRPr="005A2371" w:rsidRDefault="007A386D" w:rsidP="00F572BE">
            <w:pPr>
              <w:pStyle w:val="TAH"/>
            </w:pPr>
          </w:p>
        </w:tc>
        <w:tc>
          <w:tcPr>
            <w:tcW w:w="1667" w:type="dxa"/>
            <w:shd w:val="clear" w:color="auto" w:fill="auto"/>
          </w:tcPr>
          <w:p w14:paraId="590E2580" w14:textId="77777777" w:rsidR="007A386D" w:rsidRPr="005A2371" w:rsidRDefault="007A386D" w:rsidP="00F572BE">
            <w:pPr>
              <w:pStyle w:val="TAC"/>
            </w:pPr>
          </w:p>
        </w:tc>
        <w:tc>
          <w:tcPr>
            <w:tcW w:w="1667" w:type="dxa"/>
            <w:shd w:val="clear" w:color="auto" w:fill="auto"/>
          </w:tcPr>
          <w:p w14:paraId="0EC17E10" w14:textId="77777777" w:rsidR="007A386D" w:rsidRPr="005A2371" w:rsidRDefault="007A386D" w:rsidP="00F572BE">
            <w:pPr>
              <w:pStyle w:val="TAC"/>
            </w:pPr>
          </w:p>
        </w:tc>
        <w:tc>
          <w:tcPr>
            <w:tcW w:w="1667" w:type="dxa"/>
            <w:shd w:val="clear" w:color="auto" w:fill="auto"/>
          </w:tcPr>
          <w:p w14:paraId="300DE822" w14:textId="77777777" w:rsidR="007A386D" w:rsidRPr="005A2371" w:rsidRDefault="007A386D" w:rsidP="00F572BE">
            <w:pPr>
              <w:pStyle w:val="TAC"/>
            </w:pPr>
          </w:p>
        </w:tc>
        <w:tc>
          <w:tcPr>
            <w:tcW w:w="1669" w:type="dxa"/>
            <w:shd w:val="clear" w:color="auto" w:fill="auto"/>
          </w:tcPr>
          <w:p w14:paraId="208F1C4C" w14:textId="77777777" w:rsidR="007A386D" w:rsidRPr="005A2371" w:rsidRDefault="007A386D" w:rsidP="00F572BE">
            <w:pPr>
              <w:pStyle w:val="TAC"/>
            </w:pPr>
          </w:p>
        </w:tc>
      </w:tr>
    </w:tbl>
    <w:p w14:paraId="240F5FF9" w14:textId="77777777" w:rsidR="007A386D" w:rsidRDefault="007A386D" w:rsidP="007A386D">
      <w:pPr>
        <w:pStyle w:val="TH"/>
      </w:pPr>
    </w:p>
    <w:p w14:paraId="7CE1A5A6" w14:textId="77777777" w:rsidR="007A386D" w:rsidRPr="00BC49C2" w:rsidRDefault="007A386D" w:rsidP="007A386D">
      <w:pPr>
        <w:pStyle w:val="TH"/>
      </w:pPr>
      <w:r w:rsidRPr="00BC49C2">
        <w:t>Table 6.0-</w:t>
      </w:r>
      <w:r>
        <w:t>2</w:t>
      </w:r>
      <w:r w:rsidRPr="00BC49C2">
        <w:t xml:space="preserve">: Mapping of </w:t>
      </w:r>
      <w:r w:rsidRPr="00750FA5">
        <w:t>ATSSS_Ph4</w:t>
      </w:r>
      <w:r>
        <w:t xml:space="preserve"> </w:t>
      </w:r>
      <w:r w:rsidRPr="00BC49C2">
        <w:t>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5"/>
        <w:gridCol w:w="1625"/>
        <w:gridCol w:w="1627"/>
        <w:gridCol w:w="1627"/>
        <w:gridCol w:w="1628"/>
      </w:tblGrid>
      <w:tr w:rsidR="007A386D" w:rsidRPr="005A2371" w14:paraId="2B35097B" w14:textId="77777777" w:rsidTr="00F572BE">
        <w:trPr>
          <w:trHeight w:val="222"/>
        </w:trPr>
        <w:tc>
          <w:tcPr>
            <w:tcW w:w="1785" w:type="dxa"/>
            <w:shd w:val="clear" w:color="auto" w:fill="auto"/>
          </w:tcPr>
          <w:p w14:paraId="779CDB78" w14:textId="77777777" w:rsidR="007A386D" w:rsidRPr="005A2371" w:rsidRDefault="007A386D" w:rsidP="00F572BE">
            <w:pPr>
              <w:pStyle w:val="TAC"/>
            </w:pPr>
          </w:p>
        </w:tc>
        <w:tc>
          <w:tcPr>
            <w:tcW w:w="6507" w:type="dxa"/>
            <w:gridSpan w:val="4"/>
            <w:shd w:val="clear" w:color="auto" w:fill="auto"/>
          </w:tcPr>
          <w:p w14:paraId="579C88B2" w14:textId="77777777" w:rsidR="007A386D" w:rsidRPr="005A2371" w:rsidRDefault="007A386D" w:rsidP="00F572BE">
            <w:pPr>
              <w:pStyle w:val="TAH"/>
            </w:pPr>
            <w:r w:rsidRPr="005A2371">
              <w:t>Key Issues</w:t>
            </w:r>
            <w:r>
              <w:t xml:space="preserve"> for </w:t>
            </w:r>
            <w:r w:rsidRPr="00750FA5">
              <w:t>ATSSS_Ph4</w:t>
            </w:r>
          </w:p>
        </w:tc>
      </w:tr>
      <w:tr w:rsidR="007A386D" w:rsidRPr="005A2371" w14:paraId="2FFA5A73" w14:textId="77777777" w:rsidTr="00F572BE">
        <w:trPr>
          <w:trHeight w:val="406"/>
        </w:trPr>
        <w:tc>
          <w:tcPr>
            <w:tcW w:w="1785" w:type="dxa"/>
            <w:shd w:val="clear" w:color="auto" w:fill="auto"/>
          </w:tcPr>
          <w:p w14:paraId="2CB96DFB" w14:textId="77777777" w:rsidR="007A386D" w:rsidRPr="005A2371" w:rsidRDefault="007A386D" w:rsidP="00F572BE">
            <w:pPr>
              <w:pStyle w:val="TAH"/>
            </w:pPr>
            <w:r w:rsidRPr="005A2371">
              <w:t>Solution</w:t>
            </w:r>
            <w:r w:rsidRPr="009A7A56">
              <w:rPr>
                <w:rFonts w:ascii="DengXian" w:hAnsi="DengXian" w:hint="eastAsia"/>
                <w:lang w:eastAsia="zh-CN"/>
              </w:rPr>
              <w:t>#</w:t>
            </w:r>
          </w:p>
        </w:tc>
        <w:tc>
          <w:tcPr>
            <w:tcW w:w="1625" w:type="dxa"/>
            <w:shd w:val="clear" w:color="auto" w:fill="auto"/>
          </w:tcPr>
          <w:p w14:paraId="60BCF5CC" w14:textId="77777777" w:rsidR="007A386D" w:rsidRPr="005A2371" w:rsidRDefault="007A386D" w:rsidP="00F572BE">
            <w:pPr>
              <w:pStyle w:val="TAH"/>
            </w:pPr>
            <w:r w:rsidRPr="00822E86">
              <w:rPr>
                <w:sz w:val="16"/>
                <w:szCs w:val="16"/>
              </w:rPr>
              <w:t>&lt;Key Issue #</w:t>
            </w:r>
            <w:r>
              <w:rPr>
                <w:sz w:val="16"/>
                <w:szCs w:val="16"/>
              </w:rPr>
              <w:t>2.</w:t>
            </w:r>
            <w:r w:rsidRPr="00822E86">
              <w:rPr>
                <w:sz w:val="16"/>
                <w:szCs w:val="16"/>
              </w:rPr>
              <w:t>1&gt;</w:t>
            </w:r>
          </w:p>
        </w:tc>
        <w:tc>
          <w:tcPr>
            <w:tcW w:w="1627" w:type="dxa"/>
            <w:shd w:val="clear" w:color="auto" w:fill="auto"/>
          </w:tcPr>
          <w:p w14:paraId="4C2E751D" w14:textId="77777777" w:rsidR="007A386D" w:rsidRPr="005A2371" w:rsidRDefault="007A386D" w:rsidP="00F572BE">
            <w:pPr>
              <w:pStyle w:val="TAH"/>
            </w:pPr>
            <w:r w:rsidRPr="00822E86">
              <w:rPr>
                <w:sz w:val="16"/>
                <w:szCs w:val="16"/>
              </w:rPr>
              <w:t>&lt;Key Issue #</w:t>
            </w:r>
            <w:r>
              <w:rPr>
                <w:sz w:val="16"/>
                <w:szCs w:val="16"/>
              </w:rPr>
              <w:t>2.2</w:t>
            </w:r>
            <w:r w:rsidRPr="00822E86">
              <w:rPr>
                <w:sz w:val="16"/>
                <w:szCs w:val="16"/>
              </w:rPr>
              <w:t>&gt;</w:t>
            </w:r>
          </w:p>
        </w:tc>
        <w:tc>
          <w:tcPr>
            <w:tcW w:w="1627" w:type="dxa"/>
            <w:shd w:val="clear" w:color="auto" w:fill="auto"/>
          </w:tcPr>
          <w:p w14:paraId="2D4FC9DB" w14:textId="77777777" w:rsidR="007A386D" w:rsidRPr="005A2371" w:rsidRDefault="007A386D" w:rsidP="00F572BE">
            <w:pPr>
              <w:pStyle w:val="TAH"/>
            </w:pPr>
          </w:p>
        </w:tc>
        <w:tc>
          <w:tcPr>
            <w:tcW w:w="1627" w:type="dxa"/>
            <w:shd w:val="clear" w:color="auto" w:fill="auto"/>
          </w:tcPr>
          <w:p w14:paraId="68FF94BF" w14:textId="77777777" w:rsidR="007A386D" w:rsidRPr="005A2371" w:rsidRDefault="007A386D" w:rsidP="00F572BE">
            <w:pPr>
              <w:pStyle w:val="TAH"/>
            </w:pPr>
          </w:p>
        </w:tc>
      </w:tr>
      <w:tr w:rsidR="007A386D" w:rsidRPr="005A2371" w14:paraId="35C3BF05" w14:textId="77777777" w:rsidTr="00F572BE">
        <w:trPr>
          <w:trHeight w:val="222"/>
        </w:trPr>
        <w:tc>
          <w:tcPr>
            <w:tcW w:w="1785" w:type="dxa"/>
            <w:shd w:val="clear" w:color="auto" w:fill="auto"/>
          </w:tcPr>
          <w:p w14:paraId="326CB94E" w14:textId="77777777" w:rsidR="007A386D" w:rsidRPr="005A2371" w:rsidRDefault="007A386D" w:rsidP="00F572BE">
            <w:pPr>
              <w:pStyle w:val="TAH"/>
            </w:pPr>
            <w:r w:rsidRPr="00822E86">
              <w:t>#</w:t>
            </w:r>
            <w:r>
              <w:t>Y</w:t>
            </w:r>
          </w:p>
        </w:tc>
        <w:tc>
          <w:tcPr>
            <w:tcW w:w="1625" w:type="dxa"/>
            <w:shd w:val="clear" w:color="auto" w:fill="auto"/>
          </w:tcPr>
          <w:p w14:paraId="100DC2C6" w14:textId="77777777" w:rsidR="007A386D" w:rsidRPr="005A2371" w:rsidRDefault="007A386D" w:rsidP="00F572BE">
            <w:pPr>
              <w:pStyle w:val="TAC"/>
            </w:pPr>
          </w:p>
        </w:tc>
        <w:tc>
          <w:tcPr>
            <w:tcW w:w="1627" w:type="dxa"/>
            <w:shd w:val="clear" w:color="auto" w:fill="auto"/>
          </w:tcPr>
          <w:p w14:paraId="7AF5ECCF" w14:textId="2E574401" w:rsidR="007A386D" w:rsidRPr="007A386D" w:rsidRDefault="007A386D" w:rsidP="00F572BE">
            <w:pPr>
              <w:pStyle w:val="TAC"/>
              <w:rPr>
                <w:rFonts w:eastAsiaTheme="minorEastAsia"/>
                <w:lang w:eastAsia="ko-KR"/>
              </w:rPr>
            </w:pPr>
            <w:ins w:id="29" w:author="백영교/통신표준연구팀(SR)/삼성전자" w:date="2024-02-14T17:32:00Z">
              <w:r>
                <w:rPr>
                  <w:rFonts w:eastAsiaTheme="minorEastAsia" w:hint="eastAsia"/>
                  <w:lang w:eastAsia="ko-KR"/>
                </w:rPr>
                <w:t>O</w:t>
              </w:r>
            </w:ins>
          </w:p>
        </w:tc>
        <w:tc>
          <w:tcPr>
            <w:tcW w:w="1627" w:type="dxa"/>
            <w:shd w:val="clear" w:color="auto" w:fill="auto"/>
          </w:tcPr>
          <w:p w14:paraId="478ABAF5" w14:textId="77777777" w:rsidR="007A386D" w:rsidRPr="005A2371" w:rsidRDefault="007A386D" w:rsidP="00F572BE">
            <w:pPr>
              <w:pStyle w:val="TAC"/>
            </w:pPr>
          </w:p>
        </w:tc>
        <w:tc>
          <w:tcPr>
            <w:tcW w:w="1627" w:type="dxa"/>
            <w:shd w:val="clear" w:color="auto" w:fill="auto"/>
          </w:tcPr>
          <w:p w14:paraId="3033294A" w14:textId="77777777" w:rsidR="007A386D" w:rsidRPr="005A2371" w:rsidRDefault="007A386D" w:rsidP="00F572BE">
            <w:pPr>
              <w:pStyle w:val="TAC"/>
            </w:pPr>
          </w:p>
        </w:tc>
      </w:tr>
      <w:tr w:rsidR="007A386D" w:rsidRPr="005A2371" w14:paraId="5126C883" w14:textId="77777777" w:rsidTr="00F572BE">
        <w:trPr>
          <w:trHeight w:val="222"/>
        </w:trPr>
        <w:tc>
          <w:tcPr>
            <w:tcW w:w="1785" w:type="dxa"/>
            <w:shd w:val="clear" w:color="auto" w:fill="auto"/>
          </w:tcPr>
          <w:p w14:paraId="3183F311" w14:textId="77777777" w:rsidR="007A386D" w:rsidRPr="005A2371" w:rsidRDefault="007A386D" w:rsidP="00F572BE">
            <w:pPr>
              <w:pStyle w:val="TAH"/>
            </w:pPr>
          </w:p>
        </w:tc>
        <w:tc>
          <w:tcPr>
            <w:tcW w:w="1625" w:type="dxa"/>
            <w:shd w:val="clear" w:color="auto" w:fill="auto"/>
          </w:tcPr>
          <w:p w14:paraId="2E109B42" w14:textId="77777777" w:rsidR="007A386D" w:rsidRPr="005A2371" w:rsidRDefault="007A386D" w:rsidP="00F572BE">
            <w:pPr>
              <w:pStyle w:val="TAC"/>
            </w:pPr>
          </w:p>
        </w:tc>
        <w:tc>
          <w:tcPr>
            <w:tcW w:w="1627" w:type="dxa"/>
            <w:shd w:val="clear" w:color="auto" w:fill="auto"/>
          </w:tcPr>
          <w:p w14:paraId="4E2102C6" w14:textId="77777777" w:rsidR="007A386D" w:rsidRPr="005A2371" w:rsidRDefault="007A386D" w:rsidP="00F572BE">
            <w:pPr>
              <w:pStyle w:val="TAC"/>
            </w:pPr>
          </w:p>
        </w:tc>
        <w:tc>
          <w:tcPr>
            <w:tcW w:w="1627" w:type="dxa"/>
            <w:shd w:val="clear" w:color="auto" w:fill="auto"/>
          </w:tcPr>
          <w:p w14:paraId="637450ED" w14:textId="77777777" w:rsidR="007A386D" w:rsidRPr="005A2371" w:rsidRDefault="007A386D" w:rsidP="00F572BE">
            <w:pPr>
              <w:pStyle w:val="TAC"/>
            </w:pPr>
          </w:p>
        </w:tc>
        <w:tc>
          <w:tcPr>
            <w:tcW w:w="1627" w:type="dxa"/>
            <w:shd w:val="clear" w:color="auto" w:fill="auto"/>
          </w:tcPr>
          <w:p w14:paraId="00517CA0" w14:textId="77777777" w:rsidR="007A386D" w:rsidRPr="005A2371" w:rsidRDefault="007A386D" w:rsidP="00F572BE">
            <w:pPr>
              <w:pStyle w:val="TAC"/>
            </w:pPr>
          </w:p>
        </w:tc>
      </w:tr>
      <w:tr w:rsidR="007A386D" w:rsidRPr="005A2371" w14:paraId="5A32ED9C" w14:textId="77777777" w:rsidTr="00F572BE">
        <w:trPr>
          <w:trHeight w:val="235"/>
        </w:trPr>
        <w:tc>
          <w:tcPr>
            <w:tcW w:w="1785" w:type="dxa"/>
            <w:shd w:val="clear" w:color="auto" w:fill="auto"/>
          </w:tcPr>
          <w:p w14:paraId="57E720E2" w14:textId="77777777" w:rsidR="007A386D" w:rsidRPr="005A2371" w:rsidRDefault="007A386D" w:rsidP="00F572BE">
            <w:pPr>
              <w:pStyle w:val="TAH"/>
            </w:pPr>
          </w:p>
        </w:tc>
        <w:tc>
          <w:tcPr>
            <w:tcW w:w="1625" w:type="dxa"/>
            <w:shd w:val="clear" w:color="auto" w:fill="auto"/>
          </w:tcPr>
          <w:p w14:paraId="58E5576A" w14:textId="77777777" w:rsidR="007A386D" w:rsidRPr="005A2371" w:rsidRDefault="007A386D" w:rsidP="00F572BE">
            <w:pPr>
              <w:pStyle w:val="TAC"/>
            </w:pPr>
          </w:p>
        </w:tc>
        <w:tc>
          <w:tcPr>
            <w:tcW w:w="1627" w:type="dxa"/>
            <w:shd w:val="clear" w:color="auto" w:fill="auto"/>
          </w:tcPr>
          <w:p w14:paraId="71576B20" w14:textId="77777777" w:rsidR="007A386D" w:rsidRPr="005A2371" w:rsidRDefault="007A386D" w:rsidP="00F572BE">
            <w:pPr>
              <w:pStyle w:val="TAC"/>
            </w:pPr>
          </w:p>
        </w:tc>
        <w:tc>
          <w:tcPr>
            <w:tcW w:w="1627" w:type="dxa"/>
            <w:shd w:val="clear" w:color="auto" w:fill="auto"/>
          </w:tcPr>
          <w:p w14:paraId="41B5A0DD" w14:textId="77777777" w:rsidR="007A386D" w:rsidRPr="005A2371" w:rsidRDefault="007A386D" w:rsidP="00F572BE">
            <w:pPr>
              <w:pStyle w:val="TAC"/>
            </w:pPr>
          </w:p>
        </w:tc>
        <w:tc>
          <w:tcPr>
            <w:tcW w:w="1627" w:type="dxa"/>
            <w:shd w:val="clear" w:color="auto" w:fill="auto"/>
          </w:tcPr>
          <w:p w14:paraId="6FE90A09" w14:textId="77777777" w:rsidR="007A386D" w:rsidRPr="005A2371" w:rsidRDefault="007A386D" w:rsidP="00F572BE">
            <w:pPr>
              <w:pStyle w:val="TAC"/>
            </w:pPr>
          </w:p>
        </w:tc>
      </w:tr>
      <w:tr w:rsidR="007A386D" w:rsidRPr="005A2371" w14:paraId="1E6330B5" w14:textId="77777777" w:rsidTr="00F572BE">
        <w:trPr>
          <w:trHeight w:val="222"/>
        </w:trPr>
        <w:tc>
          <w:tcPr>
            <w:tcW w:w="1785" w:type="dxa"/>
            <w:shd w:val="clear" w:color="auto" w:fill="auto"/>
          </w:tcPr>
          <w:p w14:paraId="6ED25AB4" w14:textId="77777777" w:rsidR="007A386D" w:rsidRPr="005A2371" w:rsidRDefault="007A386D" w:rsidP="00F572BE">
            <w:pPr>
              <w:pStyle w:val="TAH"/>
            </w:pPr>
          </w:p>
        </w:tc>
        <w:tc>
          <w:tcPr>
            <w:tcW w:w="1625" w:type="dxa"/>
            <w:shd w:val="clear" w:color="auto" w:fill="auto"/>
          </w:tcPr>
          <w:p w14:paraId="16EE8DD9" w14:textId="77777777" w:rsidR="007A386D" w:rsidRPr="005A2371" w:rsidRDefault="007A386D" w:rsidP="00F572BE">
            <w:pPr>
              <w:pStyle w:val="TAC"/>
            </w:pPr>
          </w:p>
        </w:tc>
        <w:tc>
          <w:tcPr>
            <w:tcW w:w="1627" w:type="dxa"/>
            <w:shd w:val="clear" w:color="auto" w:fill="auto"/>
          </w:tcPr>
          <w:p w14:paraId="58C48B62" w14:textId="77777777" w:rsidR="007A386D" w:rsidRPr="005A2371" w:rsidRDefault="007A386D" w:rsidP="00F572BE">
            <w:pPr>
              <w:pStyle w:val="TAC"/>
            </w:pPr>
          </w:p>
        </w:tc>
        <w:tc>
          <w:tcPr>
            <w:tcW w:w="1627" w:type="dxa"/>
            <w:shd w:val="clear" w:color="auto" w:fill="auto"/>
          </w:tcPr>
          <w:p w14:paraId="0724085F" w14:textId="77777777" w:rsidR="007A386D" w:rsidRPr="005A2371" w:rsidRDefault="007A386D" w:rsidP="00F572BE">
            <w:pPr>
              <w:pStyle w:val="TAC"/>
            </w:pPr>
          </w:p>
        </w:tc>
        <w:tc>
          <w:tcPr>
            <w:tcW w:w="1627" w:type="dxa"/>
            <w:shd w:val="clear" w:color="auto" w:fill="auto"/>
          </w:tcPr>
          <w:p w14:paraId="0C61C8DB" w14:textId="77777777" w:rsidR="007A386D" w:rsidRPr="005A2371" w:rsidRDefault="007A386D" w:rsidP="00F572BE">
            <w:pPr>
              <w:pStyle w:val="TAC"/>
            </w:pPr>
          </w:p>
        </w:tc>
      </w:tr>
      <w:tr w:rsidR="007A386D" w:rsidRPr="005A2371" w14:paraId="58BF85B1" w14:textId="77777777" w:rsidTr="00F572BE">
        <w:trPr>
          <w:trHeight w:val="222"/>
        </w:trPr>
        <w:tc>
          <w:tcPr>
            <w:tcW w:w="1785" w:type="dxa"/>
            <w:shd w:val="clear" w:color="auto" w:fill="auto"/>
          </w:tcPr>
          <w:p w14:paraId="5E505D9A" w14:textId="77777777" w:rsidR="007A386D" w:rsidRPr="005A2371" w:rsidRDefault="007A386D" w:rsidP="00F572BE">
            <w:pPr>
              <w:pStyle w:val="TAH"/>
            </w:pPr>
          </w:p>
        </w:tc>
        <w:tc>
          <w:tcPr>
            <w:tcW w:w="1625" w:type="dxa"/>
            <w:shd w:val="clear" w:color="auto" w:fill="auto"/>
          </w:tcPr>
          <w:p w14:paraId="4C23D295" w14:textId="77777777" w:rsidR="007A386D" w:rsidRPr="005A2371" w:rsidRDefault="007A386D" w:rsidP="00F572BE">
            <w:pPr>
              <w:pStyle w:val="TAC"/>
            </w:pPr>
          </w:p>
        </w:tc>
        <w:tc>
          <w:tcPr>
            <w:tcW w:w="1627" w:type="dxa"/>
            <w:shd w:val="clear" w:color="auto" w:fill="auto"/>
          </w:tcPr>
          <w:p w14:paraId="15527EB7" w14:textId="77777777" w:rsidR="007A386D" w:rsidRPr="005A2371" w:rsidRDefault="007A386D" w:rsidP="00F572BE">
            <w:pPr>
              <w:pStyle w:val="TAC"/>
            </w:pPr>
          </w:p>
        </w:tc>
        <w:tc>
          <w:tcPr>
            <w:tcW w:w="1627" w:type="dxa"/>
            <w:shd w:val="clear" w:color="auto" w:fill="auto"/>
          </w:tcPr>
          <w:p w14:paraId="18D3EB21" w14:textId="77777777" w:rsidR="007A386D" w:rsidRPr="005A2371" w:rsidRDefault="007A386D" w:rsidP="00F572BE">
            <w:pPr>
              <w:pStyle w:val="TAC"/>
            </w:pPr>
          </w:p>
        </w:tc>
        <w:tc>
          <w:tcPr>
            <w:tcW w:w="1627" w:type="dxa"/>
            <w:shd w:val="clear" w:color="auto" w:fill="auto"/>
          </w:tcPr>
          <w:p w14:paraId="14F010C1" w14:textId="77777777" w:rsidR="007A386D" w:rsidRPr="005A2371" w:rsidRDefault="007A386D" w:rsidP="00F572BE">
            <w:pPr>
              <w:pStyle w:val="TAC"/>
            </w:pPr>
          </w:p>
        </w:tc>
      </w:tr>
    </w:tbl>
    <w:p w14:paraId="4678BF60" w14:textId="77777777" w:rsidR="007A386D" w:rsidRDefault="007A386D" w:rsidP="007A386D">
      <w:pPr>
        <w:rPr>
          <w:rFonts w:eastAsia="Yu Mincho"/>
        </w:rPr>
      </w:pPr>
    </w:p>
    <w:p w14:paraId="3900DFA8" w14:textId="4779B774" w:rsidR="00D66EB2" w:rsidRDefault="00D66EB2" w:rsidP="00D66EB2">
      <w:pPr>
        <w:rPr>
          <w:rFonts w:eastAsia="Yu Mincho"/>
        </w:rPr>
      </w:pPr>
    </w:p>
    <w:p w14:paraId="2C5F5C3F" w14:textId="4AE8679C" w:rsidR="00253A5E" w:rsidRDefault="00253A5E" w:rsidP="00253A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(new text)* * * *</w:t>
      </w:r>
    </w:p>
    <w:p w14:paraId="237FC7FE" w14:textId="77777777" w:rsidR="00253A5E" w:rsidRPr="00253A5E" w:rsidRDefault="00253A5E" w:rsidP="00D66EB2">
      <w:pPr>
        <w:rPr>
          <w:rFonts w:eastAsia="Yu Mincho"/>
        </w:rPr>
      </w:pPr>
    </w:p>
    <w:p w14:paraId="71910778" w14:textId="324E743E" w:rsidR="00D66EB2" w:rsidRPr="007045CC" w:rsidRDefault="00D66EB2" w:rsidP="00D66EB2">
      <w:pPr>
        <w:pStyle w:val="2"/>
      </w:pPr>
      <w:bookmarkStart w:id="30" w:name="startOfAnnexes"/>
      <w:bookmarkStart w:id="31" w:name="_Toc500949097"/>
      <w:bookmarkStart w:id="32" w:name="_Toc92875660"/>
      <w:bookmarkStart w:id="33" w:name="_Toc93070684"/>
      <w:bookmarkStart w:id="34" w:name="_Toc157760687"/>
      <w:bookmarkEnd w:id="30"/>
      <w:proofErr w:type="gramStart"/>
      <w:r w:rsidRPr="007045CC">
        <w:t>6.</w:t>
      </w:r>
      <w:r w:rsidRPr="007045CC">
        <w:rPr>
          <w:rFonts w:hint="eastAsia"/>
        </w:rPr>
        <w:t>X</w:t>
      </w:r>
      <w:proofErr w:type="gramEnd"/>
      <w:r w:rsidRPr="007045CC">
        <w:rPr>
          <w:rFonts w:hint="eastAsia"/>
        </w:rPr>
        <w:tab/>
      </w:r>
      <w:r w:rsidRPr="007045CC">
        <w:t>Solution</w:t>
      </w:r>
      <w:r w:rsidRPr="007045CC">
        <w:rPr>
          <w:rFonts w:hint="eastAsia"/>
        </w:rPr>
        <w:t xml:space="preserve"> #</w:t>
      </w:r>
      <w:r w:rsidRPr="007045CC">
        <w:t xml:space="preserve">X: </w:t>
      </w:r>
      <w:bookmarkEnd w:id="31"/>
      <w:r w:rsidR="009B28DC" w:rsidRPr="009B28DC">
        <w:t>Simplified non-3GPP Offloading</w:t>
      </w:r>
      <w:bookmarkEnd w:id="32"/>
      <w:bookmarkEnd w:id="33"/>
      <w:bookmarkEnd w:id="34"/>
    </w:p>
    <w:p w14:paraId="63D885D2" w14:textId="77777777" w:rsidR="00D66EB2" w:rsidRPr="00822E86" w:rsidRDefault="00D66EB2" w:rsidP="00D66EB2">
      <w:pPr>
        <w:pStyle w:val="3"/>
      </w:pPr>
      <w:bookmarkStart w:id="35" w:name="_Toc500949099"/>
      <w:bookmarkStart w:id="36" w:name="_Toc92875662"/>
      <w:bookmarkStart w:id="37" w:name="_Toc93070686"/>
      <w:bookmarkStart w:id="38" w:name="_Toc157760688"/>
      <w:proofErr w:type="gramStart"/>
      <w:r w:rsidRPr="00822E86">
        <w:t>6.</w:t>
      </w:r>
      <w:r w:rsidRPr="00822E86">
        <w:rPr>
          <w:rFonts w:hint="eastAsia"/>
        </w:rPr>
        <w:t>X</w:t>
      </w:r>
      <w:r w:rsidRPr="00822E86">
        <w:t>.</w:t>
      </w:r>
      <w:r>
        <w:t>1</w:t>
      </w:r>
      <w:proofErr w:type="gramEnd"/>
      <w:r w:rsidRPr="00822E86">
        <w:rPr>
          <w:rFonts w:hint="eastAsia"/>
        </w:rPr>
        <w:tab/>
        <w:t>Description</w:t>
      </w:r>
      <w:bookmarkEnd w:id="35"/>
      <w:bookmarkEnd w:id="36"/>
      <w:bookmarkEnd w:id="37"/>
      <w:bookmarkEnd w:id="38"/>
    </w:p>
    <w:p w14:paraId="0492B39E" w14:textId="77777777" w:rsidR="00D66EB2" w:rsidRPr="00822E86" w:rsidRDefault="00D66EB2" w:rsidP="00D66EB2">
      <w:pPr>
        <w:pStyle w:val="EditorsNote"/>
      </w:pPr>
      <w:bookmarkStart w:id="39" w:name="_Toc500949101"/>
      <w:r w:rsidRPr="00481438">
        <w:t>Editor's note:</w:t>
      </w:r>
      <w:r w:rsidRPr="00481438">
        <w:tab/>
        <w:t xml:space="preserve">This clause will describe the solution principles and architecture assumptions for corresponding key issue(s). Sub-clause(s) may be added to capture details. </w:t>
      </w:r>
    </w:p>
    <w:p w14:paraId="0B015E36" w14:textId="74AE3816" w:rsidR="00D66EB2" w:rsidRDefault="00085F06" w:rsidP="00D66EB2">
      <w:pPr>
        <w:rPr>
          <w:rFonts w:eastAsiaTheme="minorEastAsia"/>
          <w:lang w:val="en-CA" w:eastAsia="ko-KR"/>
        </w:rPr>
      </w:pPr>
      <w:bookmarkStart w:id="40" w:name="_Toc92875663"/>
      <w:bookmarkStart w:id="41" w:name="_Toc93070687"/>
      <w:r>
        <w:rPr>
          <w:lang w:eastAsia="zh-CN"/>
        </w:rPr>
        <w:t xml:space="preserve">This solution is proposed to make </w:t>
      </w:r>
      <w:r w:rsidRPr="00FC1DCF">
        <w:rPr>
          <w:rFonts w:eastAsiaTheme="minorEastAsia"/>
          <w:lang w:val="en-CA" w:eastAsia="ko-KR"/>
        </w:rPr>
        <w:t>ATSSS architecture over non-3gpp access</w:t>
      </w:r>
      <w:r>
        <w:rPr>
          <w:rFonts w:eastAsiaTheme="minorEastAsia"/>
          <w:lang w:val="en-CA" w:eastAsia="ko-KR"/>
        </w:rPr>
        <w:t xml:space="preserve"> more simplified e.g. “</w:t>
      </w:r>
      <w:r w:rsidRPr="00085F06">
        <w:rPr>
          <w:rFonts w:eastAsiaTheme="minorEastAsia"/>
          <w:lang w:val="en-CA" w:eastAsia="ko-KR"/>
        </w:rPr>
        <w:t>non-3GPP access without 5G NAS over non-3GPP</w:t>
      </w:r>
      <w:r>
        <w:rPr>
          <w:rFonts w:eastAsiaTheme="minorEastAsia"/>
          <w:lang w:val="en-CA" w:eastAsia="ko-KR"/>
        </w:rPr>
        <w:t xml:space="preserve">” is supported. </w:t>
      </w:r>
    </w:p>
    <w:p w14:paraId="5AAA9595" w14:textId="775AE4EA" w:rsidR="00085F06" w:rsidRDefault="00085F06" w:rsidP="00D66EB2">
      <w:pPr>
        <w:rPr>
          <w:rFonts w:eastAsiaTheme="minorEastAsia"/>
          <w:lang w:val="en-CA" w:eastAsia="ko-KR"/>
        </w:rPr>
      </w:pPr>
      <w:r>
        <w:rPr>
          <w:rFonts w:eastAsiaTheme="minorEastAsia"/>
          <w:lang w:val="en-CA" w:eastAsia="ko-KR"/>
        </w:rPr>
        <w:t xml:space="preserve">If the non-3GPP access AN e.g. N3IWF is used, </w:t>
      </w:r>
      <w:r w:rsidR="00E624C2">
        <w:rPr>
          <w:rFonts w:eastAsiaTheme="minorEastAsia"/>
          <w:lang w:val="en-CA" w:eastAsia="ko-KR"/>
        </w:rPr>
        <w:t xml:space="preserve">there are some redundancy e.g. duplicated </w:t>
      </w:r>
      <w:proofErr w:type="spellStart"/>
      <w:r w:rsidR="00E624C2">
        <w:rPr>
          <w:rFonts w:eastAsiaTheme="minorEastAsia"/>
          <w:lang w:val="en-CA" w:eastAsia="ko-KR"/>
        </w:rPr>
        <w:t>IPSec</w:t>
      </w:r>
      <w:proofErr w:type="spellEnd"/>
      <w:r w:rsidR="00E624C2">
        <w:rPr>
          <w:rFonts w:eastAsiaTheme="minorEastAsia"/>
          <w:lang w:val="en-CA" w:eastAsia="ko-KR"/>
        </w:rPr>
        <w:t xml:space="preserve"> tunnel encapsulations over user plane. So in order to eliminate the complexity it is proposed not to have such AN entity for non-3GPP access.</w:t>
      </w:r>
    </w:p>
    <w:p w14:paraId="750CEDC0" w14:textId="0523402D" w:rsidR="00E624C2" w:rsidRDefault="00E624C2" w:rsidP="00D66EB2">
      <w:pPr>
        <w:rPr>
          <w:rFonts w:eastAsiaTheme="minorEastAsia"/>
          <w:lang w:val="en-CA" w:eastAsia="ko-KR"/>
        </w:rPr>
      </w:pPr>
      <w:r>
        <w:rPr>
          <w:rFonts w:eastAsiaTheme="minorEastAsia"/>
          <w:lang w:val="en-CA" w:eastAsia="ko-KR"/>
        </w:rPr>
        <w:t xml:space="preserve">Instead user plane over non-3gpp can be established and maintained via control plane signalling over 3GPP access. </w:t>
      </w:r>
    </w:p>
    <w:p w14:paraId="3461AC81" w14:textId="3A30B597" w:rsidR="00E624C2" w:rsidRDefault="00E624C2" w:rsidP="00D66EB2">
      <w:pPr>
        <w:rPr>
          <w:rFonts w:eastAsiaTheme="minorEastAsia"/>
          <w:lang w:val="en-CA" w:eastAsia="ko-KR"/>
        </w:rPr>
      </w:pPr>
      <w:r>
        <w:rPr>
          <w:rFonts w:eastAsiaTheme="minorEastAsia"/>
          <w:lang w:val="en-CA" w:eastAsia="ko-KR"/>
        </w:rPr>
        <w:t>In principle the proposed solution is based on the following aspects;</w:t>
      </w:r>
    </w:p>
    <w:p w14:paraId="79B34728" w14:textId="7B63886B" w:rsidR="00E624C2" w:rsidRDefault="00E624C2" w:rsidP="00D66EB2">
      <w:pPr>
        <w:rPr>
          <w:rFonts w:eastAsiaTheme="minorEastAsia"/>
          <w:lang w:val="en-CA" w:eastAsia="ko-KR"/>
        </w:rPr>
      </w:pPr>
      <w:r>
        <w:rPr>
          <w:rFonts w:eastAsiaTheme="minorEastAsia"/>
          <w:lang w:val="en-CA" w:eastAsia="ko-KR"/>
        </w:rPr>
        <w:t xml:space="preserve"> - </w:t>
      </w:r>
      <w:proofErr w:type="gramStart"/>
      <w:r>
        <w:rPr>
          <w:rFonts w:eastAsiaTheme="minorEastAsia"/>
          <w:lang w:val="en-CA" w:eastAsia="ko-KR"/>
        </w:rPr>
        <w:t>when</w:t>
      </w:r>
      <w:proofErr w:type="gramEnd"/>
      <w:r>
        <w:rPr>
          <w:rFonts w:eastAsiaTheme="minorEastAsia"/>
          <w:lang w:val="en-CA" w:eastAsia="ko-KR"/>
        </w:rPr>
        <w:t xml:space="preserve"> UE is registered to 5GS via 3gpp access</w:t>
      </w:r>
      <w:r w:rsidR="000F70B4">
        <w:rPr>
          <w:rFonts w:eastAsiaTheme="minorEastAsia"/>
          <w:lang w:val="en-CA" w:eastAsia="ko-KR"/>
        </w:rPr>
        <w:t xml:space="preserve"> and UE has an additional IP connectivity via non-3gpp e.g. </w:t>
      </w:r>
      <w:proofErr w:type="spellStart"/>
      <w:r w:rsidR="000F70B4">
        <w:rPr>
          <w:rFonts w:eastAsiaTheme="minorEastAsia"/>
          <w:lang w:val="en-CA" w:eastAsia="ko-KR"/>
        </w:rPr>
        <w:t>WiFi</w:t>
      </w:r>
      <w:proofErr w:type="spellEnd"/>
      <w:r>
        <w:rPr>
          <w:rFonts w:eastAsiaTheme="minorEastAsia"/>
          <w:lang w:val="en-CA" w:eastAsia="ko-KR"/>
        </w:rPr>
        <w:t>,</w:t>
      </w:r>
      <w:r w:rsidR="000F70B4">
        <w:rPr>
          <w:rFonts w:eastAsiaTheme="minorEastAsia"/>
          <w:lang w:val="en-CA" w:eastAsia="ko-KR"/>
        </w:rPr>
        <w:t xml:space="preserve"> UE may establish </w:t>
      </w:r>
      <w:proofErr w:type="spellStart"/>
      <w:r w:rsidR="000F70B4">
        <w:rPr>
          <w:rFonts w:eastAsiaTheme="minorEastAsia"/>
          <w:lang w:val="en-CA" w:eastAsia="ko-KR"/>
        </w:rPr>
        <w:t>offloadable</w:t>
      </w:r>
      <w:proofErr w:type="spellEnd"/>
      <w:r w:rsidR="000F70B4">
        <w:rPr>
          <w:rFonts w:eastAsiaTheme="minorEastAsia"/>
          <w:lang w:val="en-CA" w:eastAsia="ko-KR"/>
        </w:rPr>
        <w:t xml:space="preserve"> PDU Session( one session leg is via 3gpp access, another leg</w:t>
      </w:r>
      <w:r>
        <w:rPr>
          <w:rFonts w:eastAsiaTheme="minorEastAsia"/>
          <w:lang w:val="en-CA" w:eastAsia="ko-KR"/>
        </w:rPr>
        <w:t xml:space="preserve"> </w:t>
      </w:r>
      <w:r w:rsidR="000F70B4">
        <w:rPr>
          <w:rFonts w:eastAsiaTheme="minorEastAsia"/>
          <w:lang w:val="en-CA" w:eastAsia="ko-KR"/>
        </w:rPr>
        <w:t xml:space="preserve">is via non-3gpp access) without registration to 5GS via non-3gpp access. </w:t>
      </w:r>
    </w:p>
    <w:p w14:paraId="34757186" w14:textId="2E9B3A6F" w:rsidR="000F70B4" w:rsidRDefault="000F70B4" w:rsidP="000F70B4">
      <w:pPr>
        <w:ind w:firstLineChars="50" w:firstLine="100"/>
        <w:rPr>
          <w:rFonts w:eastAsiaTheme="minorEastAsia"/>
          <w:lang w:val="en-CA" w:eastAsia="ko-KR"/>
        </w:rPr>
      </w:pPr>
      <w:r>
        <w:rPr>
          <w:rFonts w:eastAsiaTheme="minorEastAsia"/>
          <w:lang w:val="en-CA" w:eastAsia="ko-KR"/>
        </w:rPr>
        <w:t xml:space="preserve">- non-3gpp </w:t>
      </w:r>
      <w:r w:rsidR="009A4BE4">
        <w:rPr>
          <w:rFonts w:eastAsiaTheme="minorEastAsia"/>
          <w:lang w:val="en-CA" w:eastAsia="ko-KR"/>
        </w:rPr>
        <w:t xml:space="preserve">session </w:t>
      </w:r>
      <w:r>
        <w:rPr>
          <w:rFonts w:eastAsiaTheme="minorEastAsia"/>
          <w:lang w:val="en-CA" w:eastAsia="ko-KR"/>
        </w:rPr>
        <w:t xml:space="preserve">leg of the </w:t>
      </w:r>
      <w:proofErr w:type="spellStart"/>
      <w:r>
        <w:rPr>
          <w:rFonts w:eastAsiaTheme="minorEastAsia"/>
          <w:lang w:val="en-CA" w:eastAsia="ko-KR"/>
        </w:rPr>
        <w:t>offloadable</w:t>
      </w:r>
      <w:proofErr w:type="spellEnd"/>
      <w:r>
        <w:rPr>
          <w:rFonts w:eastAsiaTheme="minorEastAsia"/>
          <w:lang w:val="en-CA" w:eastAsia="ko-KR"/>
        </w:rPr>
        <w:t xml:space="preserve"> PDU Session is established and maintained via sharing SM context UE and 5GC(i.e. MPQUIC or MPTCP server collocated in UPF), which is shared </w:t>
      </w:r>
      <w:r w:rsidR="009A4BE4">
        <w:rPr>
          <w:rFonts w:eastAsiaTheme="minorEastAsia"/>
          <w:lang w:val="en-CA" w:eastAsia="ko-KR"/>
        </w:rPr>
        <w:t xml:space="preserve">via </w:t>
      </w:r>
      <w:r>
        <w:rPr>
          <w:rFonts w:eastAsiaTheme="minorEastAsia"/>
          <w:lang w:val="en-CA" w:eastAsia="ko-KR"/>
        </w:rPr>
        <w:t>NAS over 3gpp access.</w:t>
      </w:r>
    </w:p>
    <w:p w14:paraId="3A8FEB60" w14:textId="7A0878BE" w:rsidR="009A4BE4" w:rsidRPr="009A4BE4" w:rsidRDefault="009A4BE4" w:rsidP="000F70B4">
      <w:pPr>
        <w:ind w:firstLineChars="50" w:firstLine="100"/>
        <w:rPr>
          <w:rFonts w:eastAsiaTheme="minorEastAsia"/>
          <w:lang w:val="en-CA" w:eastAsia="ko-KR"/>
        </w:rPr>
      </w:pPr>
      <w:r>
        <w:rPr>
          <w:rFonts w:eastAsiaTheme="minorEastAsia"/>
          <w:lang w:val="en-CA" w:eastAsia="ko-KR"/>
        </w:rPr>
        <w:t xml:space="preserve"> NOTE: how to verify non-3gpp session leg between UE and UPF in detail securely can be discussed by SA3.</w:t>
      </w:r>
    </w:p>
    <w:p w14:paraId="71B4849E" w14:textId="77777777" w:rsidR="000F70B4" w:rsidRPr="00822E86" w:rsidRDefault="000F70B4" w:rsidP="000F70B4">
      <w:pPr>
        <w:ind w:firstLineChars="50" w:firstLine="100"/>
        <w:rPr>
          <w:lang w:eastAsia="zh-CN"/>
        </w:rPr>
      </w:pPr>
    </w:p>
    <w:p w14:paraId="4E87FEBB" w14:textId="77777777" w:rsidR="00D66EB2" w:rsidRPr="00822E86" w:rsidRDefault="00D66EB2" w:rsidP="00D66EB2">
      <w:pPr>
        <w:pStyle w:val="3"/>
      </w:pPr>
      <w:bookmarkStart w:id="42" w:name="_Toc157760689"/>
      <w:proofErr w:type="gramStart"/>
      <w:r w:rsidRPr="00822E86">
        <w:lastRenderedPageBreak/>
        <w:t>6.X.</w:t>
      </w:r>
      <w:r>
        <w:t>2</w:t>
      </w:r>
      <w:proofErr w:type="gramEnd"/>
      <w:r w:rsidRPr="00822E86">
        <w:tab/>
        <w:t>Procedures</w:t>
      </w:r>
      <w:bookmarkEnd w:id="39"/>
      <w:bookmarkEnd w:id="40"/>
      <w:bookmarkEnd w:id="41"/>
      <w:bookmarkEnd w:id="42"/>
    </w:p>
    <w:p w14:paraId="52441FDA" w14:textId="03189855" w:rsidR="00D66EB2" w:rsidRDefault="00D66EB2" w:rsidP="00D66EB2">
      <w:pPr>
        <w:pStyle w:val="EditorsNote"/>
      </w:pPr>
      <w:r w:rsidRPr="00481438">
        <w:t>Editor's note:</w:t>
      </w:r>
      <w:r w:rsidRPr="00481438">
        <w:tab/>
        <w:t xml:space="preserve">This clause describes </w:t>
      </w:r>
      <w:r w:rsidRPr="00481438">
        <w:rPr>
          <w:rFonts w:hint="eastAsia"/>
        </w:rPr>
        <w:t xml:space="preserve">high-level </w:t>
      </w:r>
      <w:r w:rsidRPr="00481438">
        <w:t>procedures and information flows for the solution.</w:t>
      </w:r>
    </w:p>
    <w:p w14:paraId="55526DD3" w14:textId="72060B39" w:rsidR="00085F06" w:rsidRPr="00B56006" w:rsidRDefault="00085F06" w:rsidP="00085F06">
      <w:r w:rsidRPr="00B56006">
        <w:t xml:space="preserve">Figure </w:t>
      </w:r>
      <w:r>
        <w:t>6.x</w:t>
      </w:r>
      <w:r w:rsidRPr="00B56006">
        <w:t>.</w:t>
      </w:r>
      <w:r>
        <w:t>2</w:t>
      </w:r>
      <w:r w:rsidRPr="00B56006">
        <w:t xml:space="preserve">-1 shows the procedure for how </w:t>
      </w:r>
      <w:r w:rsidRPr="001A7F31">
        <w:rPr>
          <w:rFonts w:eastAsiaTheme="minorEastAsia"/>
          <w:lang w:val="en-CA" w:eastAsia="ko-KR"/>
        </w:rPr>
        <w:t xml:space="preserve">establish non-3GPP </w:t>
      </w:r>
      <w:r w:rsidR="00DB39DE">
        <w:rPr>
          <w:rFonts w:eastAsiaTheme="minorEastAsia"/>
          <w:lang w:val="en-CA" w:eastAsia="ko-KR"/>
        </w:rPr>
        <w:t>session leg of a PDU Session wi</w:t>
      </w:r>
      <w:r w:rsidRPr="001A7F31">
        <w:rPr>
          <w:rFonts w:eastAsiaTheme="minorEastAsia"/>
          <w:lang w:val="en-CA" w:eastAsia="ko-KR"/>
        </w:rPr>
        <w:t>thout 5G NAS over non-3GPP</w:t>
      </w:r>
      <w:r w:rsidRPr="00B56006">
        <w:t>:</w:t>
      </w:r>
    </w:p>
    <w:p w14:paraId="61989E77" w14:textId="77777777" w:rsidR="00085F06" w:rsidRPr="00DB39DE" w:rsidRDefault="00085F06" w:rsidP="00D66EB2">
      <w:pPr>
        <w:pStyle w:val="EditorsNote"/>
      </w:pPr>
    </w:p>
    <w:bookmarkStart w:id="43" w:name="_Toc326248711"/>
    <w:bookmarkStart w:id="44" w:name="_Toc510604409"/>
    <w:bookmarkStart w:id="45" w:name="_Toc92875664"/>
    <w:bookmarkStart w:id="46" w:name="_Toc93070688"/>
    <w:p w14:paraId="1A86D8D2" w14:textId="79B65000" w:rsidR="00D66EB2" w:rsidRDefault="001F21AA" w:rsidP="00D66EB2">
      <w:r>
        <w:object w:dxaOrig="13749" w:dyaOrig="10252" w14:anchorId="713184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358.75pt" o:ole="">
            <v:imagedata r:id="rId8" o:title=""/>
          </v:shape>
          <o:OLEObject Type="Embed" ProgID="Visio.Drawing.15" ShapeID="_x0000_i1025" DrawAspect="Content" ObjectID="_1769641591" r:id="rId9"/>
        </w:object>
      </w:r>
    </w:p>
    <w:p w14:paraId="6914C58D" w14:textId="401CE7A0" w:rsidR="009A4BE4" w:rsidRPr="009A4BE4" w:rsidRDefault="009A4BE4" w:rsidP="00D66EB2">
      <w:pPr>
        <w:rPr>
          <w:b/>
        </w:rPr>
      </w:pPr>
      <w:r w:rsidRPr="009A4BE4">
        <w:rPr>
          <w:b/>
        </w:rPr>
        <w:t>Figure 6.x.</w:t>
      </w:r>
      <w:r w:rsidR="00DB39DE">
        <w:rPr>
          <w:b/>
        </w:rPr>
        <w:t>2</w:t>
      </w:r>
      <w:r w:rsidRPr="009A4BE4">
        <w:rPr>
          <w:b/>
        </w:rPr>
        <w:t xml:space="preserve">-1: Procedures for </w:t>
      </w:r>
      <w:proofErr w:type="spellStart"/>
      <w:r w:rsidR="00DB39DE">
        <w:rPr>
          <w:b/>
        </w:rPr>
        <w:t>offloadable</w:t>
      </w:r>
      <w:proofErr w:type="spellEnd"/>
      <w:r w:rsidR="00DB39DE">
        <w:rPr>
          <w:b/>
        </w:rPr>
        <w:t xml:space="preserve"> PDU Session establishment without 5G NAS over non-3gpp. </w:t>
      </w:r>
    </w:p>
    <w:p w14:paraId="4681FCBD" w14:textId="2D80F29C" w:rsidR="009A4BE4" w:rsidRDefault="009A4BE4" w:rsidP="009A4BE4">
      <w:pPr>
        <w:rPr>
          <w:lang w:eastAsia="zh-CN"/>
        </w:rPr>
      </w:pPr>
      <w:r w:rsidRPr="00B56006">
        <w:rPr>
          <w:rFonts w:hint="eastAsia"/>
          <w:lang w:eastAsia="zh-CN"/>
        </w:rPr>
        <w:t>T</w:t>
      </w:r>
      <w:r w:rsidRPr="00B56006">
        <w:rPr>
          <w:lang w:eastAsia="zh-CN"/>
        </w:rPr>
        <w:t xml:space="preserve">he steps of Figure </w:t>
      </w:r>
      <w:r>
        <w:rPr>
          <w:lang w:eastAsia="zh-CN"/>
        </w:rPr>
        <w:t>6.x</w:t>
      </w:r>
      <w:r w:rsidRPr="00B56006">
        <w:rPr>
          <w:lang w:eastAsia="zh-CN"/>
        </w:rPr>
        <w:t>.</w:t>
      </w:r>
      <w:r w:rsidR="00F352BD">
        <w:rPr>
          <w:lang w:eastAsia="zh-CN"/>
        </w:rPr>
        <w:t>2</w:t>
      </w:r>
      <w:r w:rsidRPr="00B56006">
        <w:rPr>
          <w:lang w:eastAsia="zh-CN"/>
        </w:rPr>
        <w:t>-1 are described as follows:</w:t>
      </w:r>
    </w:p>
    <w:p w14:paraId="03C9BD99" w14:textId="7AC66534" w:rsidR="009A4BE4" w:rsidRDefault="009A4BE4" w:rsidP="009A4BE4">
      <w:pPr>
        <w:pStyle w:val="B1"/>
        <w:rPr>
          <w:lang w:eastAsia="zh-CN"/>
        </w:rPr>
      </w:pPr>
      <w:r>
        <w:rPr>
          <w:lang w:eastAsia="zh-CN"/>
        </w:rPr>
        <w:t>1.</w:t>
      </w:r>
      <w:r>
        <w:rPr>
          <w:lang w:eastAsia="zh-CN"/>
        </w:rPr>
        <w:tab/>
      </w:r>
      <w:r w:rsidR="00DB39DE">
        <w:rPr>
          <w:lang w:eastAsia="zh-CN"/>
        </w:rPr>
        <w:t>UE registers the 5GC via 3gpp access. UE may negotiate its ‘</w:t>
      </w:r>
      <w:proofErr w:type="spellStart"/>
      <w:r w:rsidR="00DB39DE">
        <w:rPr>
          <w:lang w:eastAsia="zh-CN"/>
        </w:rPr>
        <w:t>offloadable</w:t>
      </w:r>
      <w:proofErr w:type="spellEnd"/>
      <w:r w:rsidR="00DB39DE">
        <w:rPr>
          <w:lang w:eastAsia="zh-CN"/>
        </w:rPr>
        <w:t xml:space="preserve"> PDU Session support’ capability with AMF. </w:t>
      </w:r>
    </w:p>
    <w:p w14:paraId="0B1B1C81" w14:textId="6A679136" w:rsidR="00DB39DE" w:rsidRDefault="009A4BE4" w:rsidP="009A4BE4">
      <w:pPr>
        <w:pStyle w:val="B1"/>
        <w:rPr>
          <w:lang w:eastAsia="zh-CN"/>
        </w:rPr>
      </w:pPr>
      <w:r>
        <w:rPr>
          <w:lang w:eastAsia="zh-CN"/>
        </w:rPr>
        <w:t>2.</w:t>
      </w:r>
      <w:r>
        <w:rPr>
          <w:lang w:eastAsia="zh-CN"/>
        </w:rPr>
        <w:tab/>
      </w:r>
      <w:r w:rsidR="00DB39DE">
        <w:rPr>
          <w:lang w:eastAsia="zh-CN"/>
        </w:rPr>
        <w:t xml:space="preserve">UE may obtain UE’s outer IP address and port number from non-3gpp like </w:t>
      </w:r>
      <w:proofErr w:type="spellStart"/>
      <w:r w:rsidR="00DB39DE">
        <w:rPr>
          <w:lang w:eastAsia="zh-CN"/>
        </w:rPr>
        <w:t>WiFi</w:t>
      </w:r>
      <w:proofErr w:type="spellEnd"/>
      <w:r w:rsidR="00DB39DE">
        <w:rPr>
          <w:lang w:eastAsia="zh-CN"/>
        </w:rPr>
        <w:t xml:space="preserve"> AP. </w:t>
      </w:r>
    </w:p>
    <w:p w14:paraId="51C454C2" w14:textId="77777777" w:rsidR="005C26C4" w:rsidRDefault="00DB39DE" w:rsidP="009A4BE4">
      <w:pPr>
        <w:pStyle w:val="B1"/>
        <w:rPr>
          <w:lang w:eastAsia="zh-CN"/>
        </w:rPr>
      </w:pPr>
      <w:r>
        <w:rPr>
          <w:lang w:eastAsia="zh-CN"/>
        </w:rPr>
        <w:t>3.  UE may trigger</w:t>
      </w:r>
      <w:r w:rsidR="005C26C4">
        <w:rPr>
          <w:lang w:eastAsia="zh-CN"/>
        </w:rPr>
        <w:t xml:space="preserve"> to establish</w:t>
      </w:r>
      <w:r>
        <w:rPr>
          <w:lang w:eastAsia="zh-CN"/>
        </w:rPr>
        <w:t xml:space="preserve"> a PDU Session to support non-3gpp session leg as well as legacy 3gpp session leg.</w:t>
      </w:r>
    </w:p>
    <w:p w14:paraId="7E951F0D" w14:textId="08781812" w:rsidR="005C26C4" w:rsidRDefault="005C26C4" w:rsidP="005C26C4">
      <w:pPr>
        <w:pStyle w:val="B1"/>
        <w:ind w:leftChars="50" w:left="100" w:firstLineChars="300" w:firstLine="600"/>
        <w:rPr>
          <w:lang w:eastAsia="zh-CN"/>
        </w:rPr>
      </w:pPr>
      <w:r>
        <w:rPr>
          <w:lang w:eastAsia="zh-CN"/>
        </w:rPr>
        <w:t xml:space="preserve">For example, PDU Session establishment request message includes </w:t>
      </w:r>
      <w:proofErr w:type="spellStart"/>
      <w:r>
        <w:rPr>
          <w:lang w:eastAsia="zh-CN"/>
        </w:rPr>
        <w:t>offloadable</w:t>
      </w:r>
      <w:proofErr w:type="spellEnd"/>
      <w:r>
        <w:rPr>
          <w:lang w:eastAsia="zh-CN"/>
        </w:rPr>
        <w:t xml:space="preserve"> PDU session indication, capability of supported steering functionality = MPQUIC or MPTPC or both, request for session leg = 3gpp or non-3gpp or both, UE’s IP address and port for non-3gpp obtained at step 2, Nonce1 for non-3gpp)</w:t>
      </w:r>
    </w:p>
    <w:p w14:paraId="21B41B1E" w14:textId="77777777" w:rsidR="00F352BD" w:rsidRDefault="00F352BD" w:rsidP="00F352BD">
      <w:pPr>
        <w:pStyle w:val="EditorsNote"/>
        <w:ind w:leftChars="50" w:left="100" w:firstLineChars="200" w:firstLine="400"/>
      </w:pPr>
      <w:r w:rsidRPr="00481438">
        <w:t>Editor's note:</w:t>
      </w:r>
      <w:r w:rsidRPr="00481438">
        <w:tab/>
      </w:r>
      <w:r>
        <w:t>How to select traffic delivery leg between non-3gpp session leg and non-3gpp session leg is FFS.</w:t>
      </w:r>
    </w:p>
    <w:p w14:paraId="58ED8111" w14:textId="7E1A114E" w:rsidR="005C26C4" w:rsidRDefault="005C26C4" w:rsidP="005C26C4">
      <w:pPr>
        <w:pStyle w:val="B1"/>
        <w:ind w:leftChars="162" w:left="608" w:hangingChars="142"/>
        <w:rPr>
          <w:lang w:eastAsia="zh-CN"/>
        </w:rPr>
      </w:pPr>
      <w:r>
        <w:rPr>
          <w:lang w:eastAsia="zh-CN"/>
        </w:rPr>
        <w:t>4</w:t>
      </w:r>
      <w:r w:rsidR="000E7053">
        <w:rPr>
          <w:lang w:eastAsia="zh-CN"/>
        </w:rPr>
        <w:t>/5</w:t>
      </w:r>
      <w:r>
        <w:rPr>
          <w:lang w:eastAsia="zh-CN"/>
        </w:rPr>
        <w:t xml:space="preserve">.  AMF selects an SMF supporting </w:t>
      </w:r>
      <w:proofErr w:type="spellStart"/>
      <w:r>
        <w:rPr>
          <w:lang w:eastAsia="zh-CN"/>
        </w:rPr>
        <w:t>offloadable</w:t>
      </w:r>
      <w:proofErr w:type="spellEnd"/>
      <w:r>
        <w:rPr>
          <w:lang w:eastAsia="zh-CN"/>
        </w:rPr>
        <w:t xml:space="preserve"> PDU Session and forwards the PDU session establishment request to the selected SMF.</w:t>
      </w:r>
    </w:p>
    <w:p w14:paraId="5102CD9E" w14:textId="17DEDA15" w:rsidR="000E7053" w:rsidRDefault="000E7053" w:rsidP="005C26C4">
      <w:pPr>
        <w:pStyle w:val="B1"/>
        <w:ind w:leftChars="162" w:left="608" w:hangingChars="142"/>
        <w:rPr>
          <w:lang w:eastAsia="zh-CN"/>
        </w:rPr>
      </w:pPr>
      <w:r>
        <w:rPr>
          <w:lang w:eastAsia="zh-CN"/>
        </w:rPr>
        <w:t xml:space="preserve">6.  SMF obtains SM policy from PCF, which includes permission on non-3gpp session leg without 5G NAS over non-3gpp. </w:t>
      </w:r>
    </w:p>
    <w:p w14:paraId="47408142" w14:textId="209FC5D3" w:rsidR="000E7053" w:rsidRDefault="000E7053" w:rsidP="005C26C4">
      <w:pPr>
        <w:pStyle w:val="B1"/>
        <w:ind w:leftChars="162" w:left="608" w:hangingChars="142"/>
        <w:rPr>
          <w:lang w:eastAsia="zh-CN"/>
        </w:rPr>
      </w:pPr>
      <w:r>
        <w:rPr>
          <w:lang w:eastAsia="zh-CN"/>
        </w:rPr>
        <w:lastRenderedPageBreak/>
        <w:t>7.  SMF sends N4 session request including non-3ggg session leg info e.g.</w:t>
      </w:r>
      <w:r w:rsidRPr="000E7053">
        <w:t xml:space="preserve"> </w:t>
      </w:r>
      <w:r w:rsidRPr="000E7053">
        <w:rPr>
          <w:lang w:eastAsia="zh-CN"/>
        </w:rPr>
        <w:t>request for sub-session leg</w:t>
      </w:r>
      <w:r>
        <w:rPr>
          <w:lang w:eastAsia="zh-CN"/>
        </w:rPr>
        <w:t xml:space="preserve"> received from UE</w:t>
      </w:r>
      <w:r w:rsidRPr="000E7053">
        <w:rPr>
          <w:lang w:eastAsia="zh-CN"/>
        </w:rPr>
        <w:t xml:space="preserve">, UE </w:t>
      </w:r>
      <w:r>
        <w:rPr>
          <w:lang w:eastAsia="zh-CN"/>
        </w:rPr>
        <w:t>IP address and port number from</w:t>
      </w:r>
      <w:r w:rsidRPr="000E7053">
        <w:rPr>
          <w:lang w:eastAsia="zh-CN"/>
        </w:rPr>
        <w:t xml:space="preserve"> non-3gpp, Nonce1 for non-3gpp,</w:t>
      </w:r>
      <w:r>
        <w:rPr>
          <w:lang w:eastAsia="zh-CN"/>
        </w:rPr>
        <w:t xml:space="preserve"> </w:t>
      </w:r>
      <w:proofErr w:type="spellStart"/>
      <w:r w:rsidRPr="000E7053">
        <w:rPr>
          <w:lang w:eastAsia="zh-CN"/>
        </w:rPr>
        <w:t>etc</w:t>
      </w:r>
      <w:proofErr w:type="spellEnd"/>
    </w:p>
    <w:p w14:paraId="2C74F39D" w14:textId="1783F645" w:rsidR="00F424D4" w:rsidRDefault="00F424D4" w:rsidP="005C26C4">
      <w:pPr>
        <w:pStyle w:val="B1"/>
        <w:ind w:leftChars="162" w:left="608" w:hangingChars="142"/>
        <w:rPr>
          <w:lang w:eastAsia="zh-CN"/>
        </w:rPr>
      </w:pPr>
      <w:r>
        <w:rPr>
          <w:lang w:eastAsia="zh-CN"/>
        </w:rPr>
        <w:t xml:space="preserve">8.  UPF obtains the address information for non-3gpp session leg from the MPQUIC/MPTCP server through transactions with MPQUIC/MPTCP server, where the address information for non-3gpp session leg includes server’s IP address &amp; port number for the non-3gpp session leg, Session ID, </w:t>
      </w:r>
      <w:r w:rsidR="001F21AA">
        <w:rPr>
          <w:lang w:eastAsia="zh-CN"/>
        </w:rPr>
        <w:t>expiry</w:t>
      </w:r>
      <w:r>
        <w:rPr>
          <w:lang w:eastAsia="zh-CN"/>
        </w:rPr>
        <w:t xml:space="preserve"> time, security token, nonce2 etc.</w:t>
      </w:r>
    </w:p>
    <w:p w14:paraId="7BDAB621" w14:textId="6B610A28" w:rsidR="00F424D4" w:rsidRDefault="00F424D4" w:rsidP="00F424D4">
      <w:pPr>
        <w:pStyle w:val="EditorsNote"/>
      </w:pPr>
      <w:r w:rsidRPr="00481438">
        <w:t>Editor's note:</w:t>
      </w:r>
      <w:r w:rsidRPr="00481438">
        <w:tab/>
      </w:r>
      <w:r>
        <w:t xml:space="preserve">what detailed security parameters are required to verify the non-3gpp session leg establishment between UE and MPQUIC/MPTCP server should be discussed in </w:t>
      </w:r>
      <w:proofErr w:type="gramStart"/>
      <w:r>
        <w:t>SA3</w:t>
      </w:r>
      <w:r w:rsidRPr="00481438">
        <w:t>.</w:t>
      </w:r>
      <w:proofErr w:type="gramEnd"/>
    </w:p>
    <w:p w14:paraId="4AB6BB15" w14:textId="1DB20075" w:rsidR="00F424D4" w:rsidRDefault="00F424D4" w:rsidP="005C26C4">
      <w:pPr>
        <w:pStyle w:val="B1"/>
        <w:ind w:leftChars="162" w:left="608" w:hangingChars="142"/>
        <w:rPr>
          <w:lang w:eastAsia="zh-CN"/>
        </w:rPr>
      </w:pPr>
      <w:r>
        <w:rPr>
          <w:lang w:eastAsia="zh-CN"/>
        </w:rPr>
        <w:t>9.  SMF obtains from the address information</w:t>
      </w:r>
      <w:r w:rsidRPr="00F424D4">
        <w:rPr>
          <w:lang w:eastAsia="zh-CN"/>
        </w:rPr>
        <w:t xml:space="preserve"> </w:t>
      </w:r>
      <w:r>
        <w:rPr>
          <w:lang w:eastAsia="zh-CN"/>
        </w:rPr>
        <w:t xml:space="preserve">for non-3gpp session leg from UPF by N4 session response.  </w:t>
      </w:r>
    </w:p>
    <w:p w14:paraId="50C85C93" w14:textId="66CA0909" w:rsidR="00AF2A80" w:rsidRDefault="00AF2A80" w:rsidP="005C26C4">
      <w:pPr>
        <w:pStyle w:val="B1"/>
        <w:ind w:leftChars="162" w:left="608" w:hangingChars="142"/>
        <w:rPr>
          <w:lang w:eastAsia="zh-CN"/>
        </w:rPr>
      </w:pPr>
      <w:r>
        <w:rPr>
          <w:lang w:eastAsia="zh-CN"/>
        </w:rPr>
        <w:t>10. SMF sends back the PDU Session establishment accept message including the selected steering functionality, allowed session leg, address information for non-3gpp session leg, which received from UPF.</w:t>
      </w:r>
    </w:p>
    <w:p w14:paraId="1A1399F2" w14:textId="261EBECB" w:rsidR="00AF2A80" w:rsidRDefault="00AF2A80" w:rsidP="005C26C4">
      <w:pPr>
        <w:pStyle w:val="B1"/>
        <w:ind w:leftChars="162" w:left="608" w:hangingChars="142"/>
        <w:rPr>
          <w:lang w:eastAsia="zh-CN"/>
        </w:rPr>
      </w:pPr>
      <w:r>
        <w:rPr>
          <w:lang w:eastAsia="zh-CN"/>
        </w:rPr>
        <w:t>12</w:t>
      </w:r>
      <w:r w:rsidR="001F21AA">
        <w:rPr>
          <w:lang w:eastAsia="zh-CN"/>
        </w:rPr>
        <w:t>/12a</w:t>
      </w:r>
      <w:r>
        <w:rPr>
          <w:lang w:eastAsia="zh-CN"/>
        </w:rPr>
        <w:t xml:space="preserve">. After successful PDU session establishment procedure, UE may access the MPQUIC/MTPCP server via the non-3gpp. </w:t>
      </w:r>
      <w:r w:rsidR="001F21AA">
        <w:rPr>
          <w:lang w:eastAsia="zh-CN"/>
        </w:rPr>
        <w:t xml:space="preserve">Then the Server may verify the UE access based on UE IP address and port or Security token or Nonce 1 and Nonce 2, expiry time. The non-3gpp session leg is established, e.g. QUIC session is established via non-3gpp, so that the traffic can be offloaded to non-3gpp session leg. </w:t>
      </w:r>
    </w:p>
    <w:p w14:paraId="1AAA442B" w14:textId="231E6AEA" w:rsidR="001F21AA" w:rsidRDefault="000E7053" w:rsidP="001F21AA">
      <w:pPr>
        <w:pStyle w:val="EditorsNote"/>
      </w:pPr>
      <w:r>
        <w:rPr>
          <w:lang w:eastAsia="zh-CN"/>
        </w:rPr>
        <w:t xml:space="preserve">  </w:t>
      </w:r>
      <w:r w:rsidR="001F21AA" w:rsidRPr="00481438">
        <w:t>Editor's note:</w:t>
      </w:r>
      <w:r w:rsidR="001F21AA" w:rsidRPr="00481438">
        <w:tab/>
      </w:r>
      <w:r w:rsidR="001F21AA">
        <w:t>How the server should verify the UE’s access for the non-3gpp session leg via non-3gpp should be discussed in SA3</w:t>
      </w:r>
      <w:r w:rsidR="001F21AA" w:rsidRPr="00481438">
        <w:t>.</w:t>
      </w:r>
    </w:p>
    <w:p w14:paraId="49F2358C" w14:textId="77777777" w:rsidR="009A4BE4" w:rsidRPr="009A4BE4" w:rsidRDefault="009A4BE4" w:rsidP="00D66EB2">
      <w:pPr>
        <w:rPr>
          <w:lang w:eastAsia="zh-CN"/>
        </w:rPr>
      </w:pPr>
    </w:p>
    <w:p w14:paraId="4238B5F9" w14:textId="77777777" w:rsidR="00D66EB2" w:rsidRPr="003D6850" w:rsidRDefault="00D66EB2" w:rsidP="00D66EB2">
      <w:pPr>
        <w:pStyle w:val="3"/>
        <w:rPr>
          <w:lang w:eastAsia="zh-CN"/>
        </w:rPr>
      </w:pPr>
      <w:bookmarkStart w:id="47" w:name="_Toc157760690"/>
      <w:proofErr w:type="gramStart"/>
      <w:r w:rsidRPr="003D6850">
        <w:rPr>
          <w:lang w:eastAsia="zh-CN"/>
        </w:rPr>
        <w:t>6.X.3</w:t>
      </w:r>
      <w:proofErr w:type="gramEnd"/>
      <w:r w:rsidRPr="003D6850">
        <w:rPr>
          <w:lang w:eastAsia="zh-CN"/>
        </w:rPr>
        <w:tab/>
      </w:r>
      <w:bookmarkEnd w:id="43"/>
      <w:bookmarkEnd w:id="44"/>
      <w:bookmarkEnd w:id="45"/>
      <w:r w:rsidRPr="003D6850">
        <w:t>Impacts on services, entities and interfaces</w:t>
      </w:r>
      <w:bookmarkEnd w:id="46"/>
      <w:bookmarkEnd w:id="47"/>
    </w:p>
    <w:p w14:paraId="14A9E874" w14:textId="57892970" w:rsidR="00D66EB2" w:rsidRPr="003D6850" w:rsidRDefault="00D66EB2" w:rsidP="00D66EB2">
      <w:pPr>
        <w:pStyle w:val="EditorsNote"/>
      </w:pPr>
      <w:r w:rsidRPr="003D6850">
        <w:t>Editor's note:</w:t>
      </w:r>
      <w:r w:rsidRPr="003D6850">
        <w:tab/>
        <w:t>This clause captures impacts on existing services, entities and interfaces.</w:t>
      </w:r>
    </w:p>
    <w:p w14:paraId="47BCAFAC" w14:textId="41778530" w:rsidR="003D6850" w:rsidRPr="003D6850" w:rsidRDefault="003D6850" w:rsidP="003D6850">
      <w:pPr>
        <w:rPr>
          <w:lang w:eastAsia="zh-CN"/>
        </w:rPr>
      </w:pPr>
      <w:r w:rsidRPr="003D6850">
        <w:rPr>
          <w:lang w:eastAsia="zh-CN"/>
        </w:rPr>
        <w:t xml:space="preserve">UE:   to establish and maintain </w:t>
      </w:r>
      <w:proofErr w:type="spellStart"/>
      <w:r w:rsidRPr="003D6850">
        <w:rPr>
          <w:lang w:eastAsia="zh-CN"/>
        </w:rPr>
        <w:t>offloadable</w:t>
      </w:r>
      <w:proofErr w:type="spellEnd"/>
      <w:r w:rsidRPr="003D6850">
        <w:rPr>
          <w:lang w:eastAsia="zh-CN"/>
        </w:rPr>
        <w:t xml:space="preserve"> PDU </w:t>
      </w:r>
      <w:proofErr w:type="gramStart"/>
      <w:r w:rsidRPr="003D6850">
        <w:rPr>
          <w:lang w:eastAsia="zh-CN"/>
        </w:rPr>
        <w:t>Session(</w:t>
      </w:r>
      <w:proofErr w:type="gramEnd"/>
      <w:r w:rsidRPr="003D6850">
        <w:rPr>
          <w:lang w:eastAsia="zh-CN"/>
        </w:rPr>
        <w:t>i.e. non-3gpp session leg and 3gpp session leg) without NAS over non-3gpp.</w:t>
      </w:r>
    </w:p>
    <w:p w14:paraId="6477220D" w14:textId="03D45FED" w:rsidR="003D6850" w:rsidRPr="003D6850" w:rsidRDefault="003D6850" w:rsidP="003D6850">
      <w:pPr>
        <w:rPr>
          <w:rFonts w:eastAsiaTheme="minorEastAsia"/>
          <w:lang w:eastAsia="ko-KR"/>
        </w:rPr>
      </w:pPr>
      <w:r w:rsidRPr="003D6850">
        <w:rPr>
          <w:rFonts w:eastAsiaTheme="minorEastAsia" w:hint="eastAsia"/>
          <w:lang w:eastAsia="ko-KR"/>
        </w:rPr>
        <w:t>AMF:</w:t>
      </w:r>
      <w:r w:rsidRPr="003D6850">
        <w:rPr>
          <w:rFonts w:eastAsiaTheme="minorEastAsia"/>
          <w:lang w:eastAsia="ko-KR"/>
        </w:rPr>
        <w:t xml:space="preserve">  to select an appropriate SMF to support </w:t>
      </w:r>
      <w:proofErr w:type="spellStart"/>
      <w:r w:rsidRPr="003D6850">
        <w:rPr>
          <w:lang w:eastAsia="zh-CN"/>
        </w:rPr>
        <w:t>offloadable</w:t>
      </w:r>
      <w:proofErr w:type="spellEnd"/>
      <w:r w:rsidRPr="003D6850">
        <w:rPr>
          <w:lang w:eastAsia="zh-CN"/>
        </w:rPr>
        <w:t xml:space="preserve"> PDU Session without NAS over non-3gpp</w:t>
      </w:r>
    </w:p>
    <w:p w14:paraId="67E8C9EA" w14:textId="6CC9B2DC" w:rsidR="003D6850" w:rsidRPr="003D6850" w:rsidRDefault="003D6850" w:rsidP="003D6850">
      <w:pPr>
        <w:rPr>
          <w:lang w:eastAsia="zh-CN"/>
        </w:rPr>
      </w:pPr>
      <w:r w:rsidRPr="003D6850">
        <w:rPr>
          <w:lang w:eastAsia="zh-CN"/>
        </w:rPr>
        <w:t xml:space="preserve">SMF:   to establish and maintain </w:t>
      </w:r>
      <w:proofErr w:type="spellStart"/>
      <w:r w:rsidRPr="003D6850">
        <w:rPr>
          <w:lang w:eastAsia="zh-CN"/>
        </w:rPr>
        <w:t>offloadable</w:t>
      </w:r>
      <w:proofErr w:type="spellEnd"/>
      <w:r w:rsidRPr="003D6850">
        <w:rPr>
          <w:lang w:eastAsia="zh-CN"/>
        </w:rPr>
        <w:t xml:space="preserve"> PDU Session without NAS over non-3gpp.</w:t>
      </w:r>
    </w:p>
    <w:p w14:paraId="44078175" w14:textId="42B958EB" w:rsidR="003D6850" w:rsidRPr="000D094B" w:rsidRDefault="003D6850" w:rsidP="003D6850">
      <w:r w:rsidRPr="003D6850">
        <w:rPr>
          <w:lang w:eastAsia="zh-CN"/>
        </w:rPr>
        <w:t>UPF:   to negotiate address information for non-3gpp session leg from the MPQUIC/MPTCP server and verify the non-3gpp session leg via UE’s access over non-3gpp.-</w:t>
      </w:r>
      <w:r w:rsidRPr="003D6850">
        <w:rPr>
          <w:lang w:eastAsia="zh-CN"/>
        </w:rPr>
        <w:tab/>
      </w:r>
    </w:p>
    <w:p w14:paraId="11E25954" w14:textId="77777777" w:rsidR="000F3DCF" w:rsidRDefault="000F3DCF" w:rsidP="000F3D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5F6B5B7E" w14:textId="5C15113C" w:rsidR="00F42014" w:rsidRPr="007D3452" w:rsidRDefault="00F42014" w:rsidP="000F3DCF">
      <w:pPr>
        <w:rPr>
          <w:rFonts w:eastAsia="Yu Mincho"/>
        </w:rPr>
      </w:pPr>
    </w:p>
    <w:sectPr w:rsidR="00F42014" w:rsidRPr="007D3452">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F638C" w14:textId="77777777" w:rsidR="003F5C6E" w:rsidRDefault="003F5C6E" w:rsidP="00F42014">
      <w:pPr>
        <w:spacing w:after="0"/>
      </w:pPr>
      <w:r>
        <w:separator/>
      </w:r>
    </w:p>
  </w:endnote>
  <w:endnote w:type="continuationSeparator" w:id="0">
    <w:p w14:paraId="7A772B9A" w14:textId="77777777" w:rsidR="003F5C6E" w:rsidRDefault="003F5C6E" w:rsidP="00F420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4D32E" w14:textId="77777777" w:rsidR="00F42014" w:rsidRDefault="00F42014">
    <w:pPr>
      <w:framePr w:w="646" w:h="244" w:hRule="exact" w:wrap="around" w:vAnchor="text" w:hAnchor="margin" w:y="-5"/>
      <w:rPr>
        <w:rFonts w:ascii="Arial" w:hAnsi="Arial" w:cs="Arial"/>
        <w:b/>
        <w:bCs/>
        <w:i/>
        <w:iCs/>
        <w:sz w:val="18"/>
      </w:rPr>
    </w:pPr>
    <w:r>
      <w:rPr>
        <w:rFonts w:ascii="Arial" w:hAnsi="Arial" w:cs="Arial"/>
        <w:b/>
        <w:bCs/>
        <w:i/>
        <w:iCs/>
        <w:sz w:val="18"/>
      </w:rPr>
      <w:t>3GPP</w:t>
    </w:r>
  </w:p>
  <w:p w14:paraId="55B66387" w14:textId="77777777" w:rsidR="00F42014" w:rsidRDefault="00F4201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1150763" w14:textId="77777777" w:rsidR="00F42014" w:rsidRDefault="00F4201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63D8C" w14:textId="77777777" w:rsidR="003F5C6E" w:rsidRDefault="003F5C6E" w:rsidP="00F42014">
      <w:pPr>
        <w:spacing w:after="0"/>
      </w:pPr>
      <w:r>
        <w:separator/>
      </w:r>
    </w:p>
  </w:footnote>
  <w:footnote w:type="continuationSeparator" w:id="0">
    <w:p w14:paraId="3679E3A1" w14:textId="77777777" w:rsidR="003F5C6E" w:rsidRDefault="003F5C6E" w:rsidP="00F420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1525A" w14:textId="77777777" w:rsidR="00F42014" w:rsidRDefault="00F42014"/>
  <w:p w14:paraId="0B8129FB" w14:textId="77777777" w:rsidR="00F42014" w:rsidRDefault="00F4201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B5BA9" w14:textId="77777777" w:rsidR="00F42014" w:rsidRDefault="00F42014">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D985FE6" w14:textId="43988F85" w:rsidR="00F42014" w:rsidRDefault="00F42014">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32D18">
      <w:rPr>
        <w:rFonts w:ascii="Arial" w:hAnsi="Arial" w:cs="Arial"/>
        <w:b/>
        <w:bCs/>
        <w:noProof/>
        <w:sz w:val="18"/>
        <w:lang w:val="fr-FR"/>
      </w:rPr>
      <w:t>1</w:t>
    </w:r>
    <w:r>
      <w:rPr>
        <w:rFonts w:ascii="Arial" w:hAnsi="Arial" w:cs="Arial"/>
        <w:b/>
        <w:bCs/>
        <w:sz w:val="18"/>
      </w:rPr>
      <w:fldChar w:fldCharType="end"/>
    </w:r>
  </w:p>
  <w:p w14:paraId="69A3DDFB" w14:textId="77777777" w:rsidR="00F42014" w:rsidRDefault="00F4201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A0240B"/>
    <w:multiLevelType w:val="singleLevel"/>
    <w:tmpl w:val="20A0240B"/>
    <w:lvl w:ilvl="0">
      <w:start w:val="1"/>
      <w:numFmt w:val="decimal"/>
      <w:lvlText w:val="%1"/>
      <w:lvlJc w:val="left"/>
    </w:lvl>
  </w:abstractNum>
  <w:abstractNum w:abstractNumId="3"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379397E"/>
    <w:multiLevelType w:val="hybridMultilevel"/>
    <w:tmpl w:val="BEBA8D1A"/>
    <w:lvl w:ilvl="0" w:tplc="7898E612">
      <w:start w:val="1"/>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6"/>
  </w:num>
  <w:num w:numId="4">
    <w:abstractNumId w:val="1"/>
  </w:num>
  <w:num w:numId="5">
    <w:abstractNumId w:val="9"/>
  </w:num>
  <w:num w:numId="6">
    <w:abstractNumId w:val="7"/>
  </w:num>
  <w:num w:numId="7">
    <w:abstractNumId w:val="4"/>
  </w:num>
  <w:num w:numId="8">
    <w:abstractNumId w:val="3"/>
  </w:num>
  <w:num w:numId="9">
    <w:abstractNumId w:val="5"/>
  </w:num>
  <w:num w:numId="10">
    <w:abstractNumId w:val="8"/>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7F6"/>
    <w:rsid w:val="00000AD9"/>
    <w:rsid w:val="00002963"/>
    <w:rsid w:val="00003093"/>
    <w:rsid w:val="00003395"/>
    <w:rsid w:val="00003C14"/>
    <w:rsid w:val="000045C0"/>
    <w:rsid w:val="00007082"/>
    <w:rsid w:val="00007577"/>
    <w:rsid w:val="00007B1C"/>
    <w:rsid w:val="0001053A"/>
    <w:rsid w:val="0001148C"/>
    <w:rsid w:val="000115AD"/>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3"/>
    <w:rsid w:val="00026813"/>
    <w:rsid w:val="0003241B"/>
    <w:rsid w:val="00032A41"/>
    <w:rsid w:val="00032BF1"/>
    <w:rsid w:val="000342F0"/>
    <w:rsid w:val="000357DA"/>
    <w:rsid w:val="00035DA3"/>
    <w:rsid w:val="00036C7A"/>
    <w:rsid w:val="00037975"/>
    <w:rsid w:val="00037B82"/>
    <w:rsid w:val="00040798"/>
    <w:rsid w:val="00040945"/>
    <w:rsid w:val="000410D9"/>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665C"/>
    <w:rsid w:val="00066F70"/>
    <w:rsid w:val="00071169"/>
    <w:rsid w:val="0007270F"/>
    <w:rsid w:val="00072A42"/>
    <w:rsid w:val="000734AD"/>
    <w:rsid w:val="00074430"/>
    <w:rsid w:val="00074567"/>
    <w:rsid w:val="00075A4B"/>
    <w:rsid w:val="00075FE4"/>
    <w:rsid w:val="00076220"/>
    <w:rsid w:val="00077997"/>
    <w:rsid w:val="00081002"/>
    <w:rsid w:val="000831EB"/>
    <w:rsid w:val="00084619"/>
    <w:rsid w:val="00085F06"/>
    <w:rsid w:val="00086F45"/>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C88"/>
    <w:rsid w:val="000D4159"/>
    <w:rsid w:val="000D50D0"/>
    <w:rsid w:val="000D7E52"/>
    <w:rsid w:val="000E07E5"/>
    <w:rsid w:val="000E0B81"/>
    <w:rsid w:val="000E189E"/>
    <w:rsid w:val="000E20F4"/>
    <w:rsid w:val="000E2AA7"/>
    <w:rsid w:val="000E3442"/>
    <w:rsid w:val="000E367F"/>
    <w:rsid w:val="000E4284"/>
    <w:rsid w:val="000E5197"/>
    <w:rsid w:val="000E55BD"/>
    <w:rsid w:val="000E7053"/>
    <w:rsid w:val="000F11FF"/>
    <w:rsid w:val="000F1356"/>
    <w:rsid w:val="000F152E"/>
    <w:rsid w:val="000F1D52"/>
    <w:rsid w:val="000F1F72"/>
    <w:rsid w:val="000F249D"/>
    <w:rsid w:val="000F2842"/>
    <w:rsid w:val="000F2ECE"/>
    <w:rsid w:val="000F31F4"/>
    <w:rsid w:val="000F3DCF"/>
    <w:rsid w:val="000F55CD"/>
    <w:rsid w:val="000F57ED"/>
    <w:rsid w:val="000F5BA2"/>
    <w:rsid w:val="000F67AC"/>
    <w:rsid w:val="000F70B4"/>
    <w:rsid w:val="00102DDF"/>
    <w:rsid w:val="001036A5"/>
    <w:rsid w:val="001038DA"/>
    <w:rsid w:val="00103CA3"/>
    <w:rsid w:val="001046E0"/>
    <w:rsid w:val="001046EC"/>
    <w:rsid w:val="0010609F"/>
    <w:rsid w:val="00107A57"/>
    <w:rsid w:val="00107BF8"/>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D0"/>
    <w:rsid w:val="00154E9E"/>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5E83"/>
    <w:rsid w:val="001761FE"/>
    <w:rsid w:val="00177DE5"/>
    <w:rsid w:val="00181C12"/>
    <w:rsid w:val="00181D27"/>
    <w:rsid w:val="0018220B"/>
    <w:rsid w:val="00183544"/>
    <w:rsid w:val="001843E5"/>
    <w:rsid w:val="001845B1"/>
    <w:rsid w:val="00185D28"/>
    <w:rsid w:val="001879D0"/>
    <w:rsid w:val="00193416"/>
    <w:rsid w:val="00193567"/>
    <w:rsid w:val="00196CAD"/>
    <w:rsid w:val="001A1AB8"/>
    <w:rsid w:val="001A1B44"/>
    <w:rsid w:val="001A3A97"/>
    <w:rsid w:val="001A512A"/>
    <w:rsid w:val="001A5172"/>
    <w:rsid w:val="001A53DF"/>
    <w:rsid w:val="001A56CD"/>
    <w:rsid w:val="001A5A7A"/>
    <w:rsid w:val="001A620B"/>
    <w:rsid w:val="001A62D4"/>
    <w:rsid w:val="001A7F31"/>
    <w:rsid w:val="001B0F55"/>
    <w:rsid w:val="001B22B5"/>
    <w:rsid w:val="001B2673"/>
    <w:rsid w:val="001B289A"/>
    <w:rsid w:val="001B37C2"/>
    <w:rsid w:val="001B476A"/>
    <w:rsid w:val="001B6F6F"/>
    <w:rsid w:val="001C22D4"/>
    <w:rsid w:val="001C2D55"/>
    <w:rsid w:val="001C318C"/>
    <w:rsid w:val="001C4E24"/>
    <w:rsid w:val="001C57A2"/>
    <w:rsid w:val="001C5EF7"/>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1AA"/>
    <w:rsid w:val="001F2981"/>
    <w:rsid w:val="001F32D8"/>
    <w:rsid w:val="002015C8"/>
    <w:rsid w:val="00201AAF"/>
    <w:rsid w:val="00202247"/>
    <w:rsid w:val="00202311"/>
    <w:rsid w:val="00202B33"/>
    <w:rsid w:val="00202C66"/>
    <w:rsid w:val="002032A9"/>
    <w:rsid w:val="00203ABA"/>
    <w:rsid w:val="00204CE3"/>
    <w:rsid w:val="002061B5"/>
    <w:rsid w:val="0020713F"/>
    <w:rsid w:val="002073F7"/>
    <w:rsid w:val="00207863"/>
    <w:rsid w:val="00207AE4"/>
    <w:rsid w:val="00207D18"/>
    <w:rsid w:val="002116AE"/>
    <w:rsid w:val="0021183B"/>
    <w:rsid w:val="002148D3"/>
    <w:rsid w:val="00217F2E"/>
    <w:rsid w:val="0022001C"/>
    <w:rsid w:val="002207E7"/>
    <w:rsid w:val="0022296B"/>
    <w:rsid w:val="00222B11"/>
    <w:rsid w:val="00223FFF"/>
    <w:rsid w:val="002263E3"/>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848"/>
    <w:rsid w:val="00235480"/>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461"/>
    <w:rsid w:val="00247AB8"/>
    <w:rsid w:val="002502EB"/>
    <w:rsid w:val="00251057"/>
    <w:rsid w:val="00252A67"/>
    <w:rsid w:val="00253412"/>
    <w:rsid w:val="00253A5E"/>
    <w:rsid w:val="00253CDB"/>
    <w:rsid w:val="0025454F"/>
    <w:rsid w:val="00255084"/>
    <w:rsid w:val="00255EC5"/>
    <w:rsid w:val="0025603E"/>
    <w:rsid w:val="002564C4"/>
    <w:rsid w:val="00256694"/>
    <w:rsid w:val="00256875"/>
    <w:rsid w:val="00257683"/>
    <w:rsid w:val="00260158"/>
    <w:rsid w:val="002603A1"/>
    <w:rsid w:val="002617CF"/>
    <w:rsid w:val="0026208C"/>
    <w:rsid w:val="002627F7"/>
    <w:rsid w:val="00262C09"/>
    <w:rsid w:val="002641FA"/>
    <w:rsid w:val="00265503"/>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452"/>
    <w:rsid w:val="00292FF6"/>
    <w:rsid w:val="00294088"/>
    <w:rsid w:val="00294B90"/>
    <w:rsid w:val="00294CD7"/>
    <w:rsid w:val="0029608F"/>
    <w:rsid w:val="00296718"/>
    <w:rsid w:val="00296FE2"/>
    <w:rsid w:val="002A1829"/>
    <w:rsid w:val="002A18F6"/>
    <w:rsid w:val="002A1E43"/>
    <w:rsid w:val="002A32FF"/>
    <w:rsid w:val="002A3FF3"/>
    <w:rsid w:val="002A4491"/>
    <w:rsid w:val="002A69D9"/>
    <w:rsid w:val="002B1527"/>
    <w:rsid w:val="002B265D"/>
    <w:rsid w:val="002B2BEB"/>
    <w:rsid w:val="002B2CB9"/>
    <w:rsid w:val="002B3F35"/>
    <w:rsid w:val="002B5C7B"/>
    <w:rsid w:val="002B71DC"/>
    <w:rsid w:val="002C23C5"/>
    <w:rsid w:val="002C29DA"/>
    <w:rsid w:val="002C2CB2"/>
    <w:rsid w:val="002C4BA6"/>
    <w:rsid w:val="002C50E8"/>
    <w:rsid w:val="002C556A"/>
    <w:rsid w:val="002C5673"/>
    <w:rsid w:val="002C5C3F"/>
    <w:rsid w:val="002D05D7"/>
    <w:rsid w:val="002D11E6"/>
    <w:rsid w:val="002D1794"/>
    <w:rsid w:val="002D1B47"/>
    <w:rsid w:val="002D1D44"/>
    <w:rsid w:val="002D3915"/>
    <w:rsid w:val="002D68E3"/>
    <w:rsid w:val="002D6BA4"/>
    <w:rsid w:val="002D7AE0"/>
    <w:rsid w:val="002D7BF4"/>
    <w:rsid w:val="002E0571"/>
    <w:rsid w:val="002E05D5"/>
    <w:rsid w:val="002E3098"/>
    <w:rsid w:val="002E34F4"/>
    <w:rsid w:val="002E35C1"/>
    <w:rsid w:val="002E3620"/>
    <w:rsid w:val="002E5040"/>
    <w:rsid w:val="002E53D8"/>
    <w:rsid w:val="002E6BBC"/>
    <w:rsid w:val="002E70BE"/>
    <w:rsid w:val="002E7DBF"/>
    <w:rsid w:val="002F11CE"/>
    <w:rsid w:val="002F1CB1"/>
    <w:rsid w:val="002F1E12"/>
    <w:rsid w:val="002F251B"/>
    <w:rsid w:val="002F348C"/>
    <w:rsid w:val="002F363C"/>
    <w:rsid w:val="002F476F"/>
    <w:rsid w:val="002F4B4B"/>
    <w:rsid w:val="002F530C"/>
    <w:rsid w:val="002F53F2"/>
    <w:rsid w:val="002F753F"/>
    <w:rsid w:val="0030003A"/>
    <w:rsid w:val="00302037"/>
    <w:rsid w:val="00302C9D"/>
    <w:rsid w:val="003039E4"/>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FCA"/>
    <w:rsid w:val="00327D03"/>
    <w:rsid w:val="00330386"/>
    <w:rsid w:val="003316FB"/>
    <w:rsid w:val="00333BC0"/>
    <w:rsid w:val="0033431A"/>
    <w:rsid w:val="00334858"/>
    <w:rsid w:val="00334A47"/>
    <w:rsid w:val="00335468"/>
    <w:rsid w:val="00335471"/>
    <w:rsid w:val="0033583A"/>
    <w:rsid w:val="003363CC"/>
    <w:rsid w:val="0034014B"/>
    <w:rsid w:val="00341A38"/>
    <w:rsid w:val="00341F9C"/>
    <w:rsid w:val="00344599"/>
    <w:rsid w:val="00346605"/>
    <w:rsid w:val="00350709"/>
    <w:rsid w:val="00350EDE"/>
    <w:rsid w:val="00350F92"/>
    <w:rsid w:val="00351931"/>
    <w:rsid w:val="0035206C"/>
    <w:rsid w:val="0035330F"/>
    <w:rsid w:val="00353832"/>
    <w:rsid w:val="00353FE1"/>
    <w:rsid w:val="003551EF"/>
    <w:rsid w:val="003575B2"/>
    <w:rsid w:val="00360EE3"/>
    <w:rsid w:val="003615EC"/>
    <w:rsid w:val="0036284E"/>
    <w:rsid w:val="00362AFD"/>
    <w:rsid w:val="00362B97"/>
    <w:rsid w:val="00363255"/>
    <w:rsid w:val="003664A7"/>
    <w:rsid w:val="00366BBD"/>
    <w:rsid w:val="00366E2E"/>
    <w:rsid w:val="003678FA"/>
    <w:rsid w:val="00375202"/>
    <w:rsid w:val="00376056"/>
    <w:rsid w:val="003761C5"/>
    <w:rsid w:val="003769D6"/>
    <w:rsid w:val="003776A9"/>
    <w:rsid w:val="00377765"/>
    <w:rsid w:val="0037784E"/>
    <w:rsid w:val="003812F0"/>
    <w:rsid w:val="003830C6"/>
    <w:rsid w:val="003841FD"/>
    <w:rsid w:val="00384AB9"/>
    <w:rsid w:val="00385E65"/>
    <w:rsid w:val="003870DD"/>
    <w:rsid w:val="00387404"/>
    <w:rsid w:val="00387DDC"/>
    <w:rsid w:val="003906A1"/>
    <w:rsid w:val="003924C4"/>
    <w:rsid w:val="00394B6E"/>
    <w:rsid w:val="0039688D"/>
    <w:rsid w:val="00396F85"/>
    <w:rsid w:val="003A161E"/>
    <w:rsid w:val="003A1AB8"/>
    <w:rsid w:val="003A1B02"/>
    <w:rsid w:val="003A5059"/>
    <w:rsid w:val="003A57B2"/>
    <w:rsid w:val="003A64DB"/>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48"/>
    <w:rsid w:val="003D084C"/>
    <w:rsid w:val="003D1224"/>
    <w:rsid w:val="003D1518"/>
    <w:rsid w:val="003D19E0"/>
    <w:rsid w:val="003D2237"/>
    <w:rsid w:val="003D34F2"/>
    <w:rsid w:val="003D430B"/>
    <w:rsid w:val="003D4F0E"/>
    <w:rsid w:val="003D5B50"/>
    <w:rsid w:val="003D6850"/>
    <w:rsid w:val="003D75BF"/>
    <w:rsid w:val="003E1BA5"/>
    <w:rsid w:val="003E3F30"/>
    <w:rsid w:val="003E4E87"/>
    <w:rsid w:val="003E5346"/>
    <w:rsid w:val="003E6BE7"/>
    <w:rsid w:val="003E6D49"/>
    <w:rsid w:val="003F004E"/>
    <w:rsid w:val="003F01AD"/>
    <w:rsid w:val="003F08A7"/>
    <w:rsid w:val="003F1F82"/>
    <w:rsid w:val="003F3F6E"/>
    <w:rsid w:val="003F41CC"/>
    <w:rsid w:val="003F5C6E"/>
    <w:rsid w:val="003F67CE"/>
    <w:rsid w:val="0040029E"/>
    <w:rsid w:val="00400AFF"/>
    <w:rsid w:val="00401F16"/>
    <w:rsid w:val="0040245B"/>
    <w:rsid w:val="00402628"/>
    <w:rsid w:val="004030AF"/>
    <w:rsid w:val="0040425C"/>
    <w:rsid w:val="0041169A"/>
    <w:rsid w:val="00412392"/>
    <w:rsid w:val="00412F20"/>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374B"/>
    <w:rsid w:val="004557FB"/>
    <w:rsid w:val="004564FC"/>
    <w:rsid w:val="00461F7A"/>
    <w:rsid w:val="004622FF"/>
    <w:rsid w:val="00464A63"/>
    <w:rsid w:val="004650D5"/>
    <w:rsid w:val="00465D0B"/>
    <w:rsid w:val="00466128"/>
    <w:rsid w:val="004678BE"/>
    <w:rsid w:val="00470BB2"/>
    <w:rsid w:val="00471B6A"/>
    <w:rsid w:val="00472BC0"/>
    <w:rsid w:val="004754FF"/>
    <w:rsid w:val="00475714"/>
    <w:rsid w:val="00475C24"/>
    <w:rsid w:val="00476F88"/>
    <w:rsid w:val="00477ED3"/>
    <w:rsid w:val="0048026F"/>
    <w:rsid w:val="004812A9"/>
    <w:rsid w:val="0048143B"/>
    <w:rsid w:val="0048153F"/>
    <w:rsid w:val="00482965"/>
    <w:rsid w:val="00482EF1"/>
    <w:rsid w:val="00483FB6"/>
    <w:rsid w:val="00485087"/>
    <w:rsid w:val="004860C1"/>
    <w:rsid w:val="00487B1E"/>
    <w:rsid w:val="00491D22"/>
    <w:rsid w:val="004939FD"/>
    <w:rsid w:val="004948EC"/>
    <w:rsid w:val="00494F23"/>
    <w:rsid w:val="00495598"/>
    <w:rsid w:val="004968BB"/>
    <w:rsid w:val="00496A3E"/>
    <w:rsid w:val="00497155"/>
    <w:rsid w:val="00497C64"/>
    <w:rsid w:val="00497D71"/>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21C"/>
    <w:rsid w:val="004C351E"/>
    <w:rsid w:val="004C3F02"/>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0A2A"/>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775"/>
    <w:rsid w:val="0052196E"/>
    <w:rsid w:val="00523A95"/>
    <w:rsid w:val="005249BE"/>
    <w:rsid w:val="00530D36"/>
    <w:rsid w:val="005320B4"/>
    <w:rsid w:val="005321BB"/>
    <w:rsid w:val="005338E0"/>
    <w:rsid w:val="00535A8D"/>
    <w:rsid w:val="00541740"/>
    <w:rsid w:val="00542686"/>
    <w:rsid w:val="00543C0E"/>
    <w:rsid w:val="0054461F"/>
    <w:rsid w:val="0054532D"/>
    <w:rsid w:val="00546161"/>
    <w:rsid w:val="00547A51"/>
    <w:rsid w:val="00547D69"/>
    <w:rsid w:val="00550081"/>
    <w:rsid w:val="005530DA"/>
    <w:rsid w:val="00553D36"/>
    <w:rsid w:val="005545BE"/>
    <w:rsid w:val="00554E12"/>
    <w:rsid w:val="00556B59"/>
    <w:rsid w:val="00556E51"/>
    <w:rsid w:val="00556FF1"/>
    <w:rsid w:val="0056042C"/>
    <w:rsid w:val="00560970"/>
    <w:rsid w:val="00561D8D"/>
    <w:rsid w:val="0056209F"/>
    <w:rsid w:val="005673B6"/>
    <w:rsid w:val="005709B4"/>
    <w:rsid w:val="005725EE"/>
    <w:rsid w:val="00573512"/>
    <w:rsid w:val="00573F49"/>
    <w:rsid w:val="00574023"/>
    <w:rsid w:val="005749BE"/>
    <w:rsid w:val="005765E5"/>
    <w:rsid w:val="00580F1E"/>
    <w:rsid w:val="00581B9C"/>
    <w:rsid w:val="00581B9E"/>
    <w:rsid w:val="00581CE6"/>
    <w:rsid w:val="0058240E"/>
    <w:rsid w:val="005834F6"/>
    <w:rsid w:val="00584692"/>
    <w:rsid w:val="00584EA5"/>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16F0"/>
    <w:rsid w:val="005B42E0"/>
    <w:rsid w:val="005B59FF"/>
    <w:rsid w:val="005B6482"/>
    <w:rsid w:val="005C26C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966"/>
    <w:rsid w:val="005E2EF2"/>
    <w:rsid w:val="005E34A8"/>
    <w:rsid w:val="005E450D"/>
    <w:rsid w:val="005E456C"/>
    <w:rsid w:val="005E6CBE"/>
    <w:rsid w:val="005E706D"/>
    <w:rsid w:val="005E7DED"/>
    <w:rsid w:val="005F1C0E"/>
    <w:rsid w:val="005F2146"/>
    <w:rsid w:val="005F2F9E"/>
    <w:rsid w:val="005F31F6"/>
    <w:rsid w:val="005F40D0"/>
    <w:rsid w:val="005F6ECF"/>
    <w:rsid w:val="006000C7"/>
    <w:rsid w:val="006033B1"/>
    <w:rsid w:val="006044BE"/>
    <w:rsid w:val="0060462A"/>
    <w:rsid w:val="006046F9"/>
    <w:rsid w:val="00604BEF"/>
    <w:rsid w:val="00604C5A"/>
    <w:rsid w:val="006052C8"/>
    <w:rsid w:val="0060567E"/>
    <w:rsid w:val="00606C0E"/>
    <w:rsid w:val="00606C9C"/>
    <w:rsid w:val="00606F9C"/>
    <w:rsid w:val="00607148"/>
    <w:rsid w:val="00611658"/>
    <w:rsid w:val="00611BC6"/>
    <w:rsid w:val="00612617"/>
    <w:rsid w:val="00612A66"/>
    <w:rsid w:val="006172E4"/>
    <w:rsid w:val="00617B2B"/>
    <w:rsid w:val="00617FAD"/>
    <w:rsid w:val="00620952"/>
    <w:rsid w:val="00620C73"/>
    <w:rsid w:val="00622421"/>
    <w:rsid w:val="00622649"/>
    <w:rsid w:val="00625950"/>
    <w:rsid w:val="00625D87"/>
    <w:rsid w:val="00626B20"/>
    <w:rsid w:val="00626FA4"/>
    <w:rsid w:val="006306D7"/>
    <w:rsid w:val="00630C4C"/>
    <w:rsid w:val="00632557"/>
    <w:rsid w:val="006338F9"/>
    <w:rsid w:val="00635769"/>
    <w:rsid w:val="00637872"/>
    <w:rsid w:val="006403D1"/>
    <w:rsid w:val="006403DA"/>
    <w:rsid w:val="00640A53"/>
    <w:rsid w:val="00641A67"/>
    <w:rsid w:val="00644D4F"/>
    <w:rsid w:val="00644D5B"/>
    <w:rsid w:val="0064523D"/>
    <w:rsid w:val="00645608"/>
    <w:rsid w:val="00645E9D"/>
    <w:rsid w:val="00646A75"/>
    <w:rsid w:val="0064777E"/>
    <w:rsid w:val="00647BAE"/>
    <w:rsid w:val="006509F2"/>
    <w:rsid w:val="006512E2"/>
    <w:rsid w:val="00651836"/>
    <w:rsid w:val="00651879"/>
    <w:rsid w:val="0065194B"/>
    <w:rsid w:val="00651ACB"/>
    <w:rsid w:val="00651D9B"/>
    <w:rsid w:val="0065375C"/>
    <w:rsid w:val="006543E2"/>
    <w:rsid w:val="0065464D"/>
    <w:rsid w:val="006573D2"/>
    <w:rsid w:val="00657B29"/>
    <w:rsid w:val="00660847"/>
    <w:rsid w:val="006609BB"/>
    <w:rsid w:val="00660E3D"/>
    <w:rsid w:val="00661FF3"/>
    <w:rsid w:val="00662007"/>
    <w:rsid w:val="00662994"/>
    <w:rsid w:val="006633DF"/>
    <w:rsid w:val="00664C82"/>
    <w:rsid w:val="00666F96"/>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1BF7"/>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210E"/>
    <w:rsid w:val="006C3332"/>
    <w:rsid w:val="006C5998"/>
    <w:rsid w:val="006C59A8"/>
    <w:rsid w:val="006C7AF9"/>
    <w:rsid w:val="006D0CD6"/>
    <w:rsid w:val="006D2A51"/>
    <w:rsid w:val="006D3B87"/>
    <w:rsid w:val="006D435B"/>
    <w:rsid w:val="006D4B54"/>
    <w:rsid w:val="006D5788"/>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3A6C"/>
    <w:rsid w:val="007145E9"/>
    <w:rsid w:val="00714918"/>
    <w:rsid w:val="00714F5A"/>
    <w:rsid w:val="00715353"/>
    <w:rsid w:val="007167BD"/>
    <w:rsid w:val="00716979"/>
    <w:rsid w:val="0072114C"/>
    <w:rsid w:val="007236E5"/>
    <w:rsid w:val="00724230"/>
    <w:rsid w:val="00727080"/>
    <w:rsid w:val="0073298E"/>
    <w:rsid w:val="00732D18"/>
    <w:rsid w:val="00732ED0"/>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0EEA"/>
    <w:rsid w:val="00752F58"/>
    <w:rsid w:val="00754695"/>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4DD7"/>
    <w:rsid w:val="00795400"/>
    <w:rsid w:val="00797289"/>
    <w:rsid w:val="007A08FB"/>
    <w:rsid w:val="007A0C78"/>
    <w:rsid w:val="007A2150"/>
    <w:rsid w:val="007A3699"/>
    <w:rsid w:val="007A386D"/>
    <w:rsid w:val="007A39F9"/>
    <w:rsid w:val="007A3CFB"/>
    <w:rsid w:val="007A6F89"/>
    <w:rsid w:val="007B065C"/>
    <w:rsid w:val="007B0E85"/>
    <w:rsid w:val="007B2102"/>
    <w:rsid w:val="007B7C6B"/>
    <w:rsid w:val="007B7F00"/>
    <w:rsid w:val="007C1D3B"/>
    <w:rsid w:val="007C2053"/>
    <w:rsid w:val="007C320F"/>
    <w:rsid w:val="007C3BD3"/>
    <w:rsid w:val="007C3C04"/>
    <w:rsid w:val="007C3C98"/>
    <w:rsid w:val="007C40D8"/>
    <w:rsid w:val="007C50FA"/>
    <w:rsid w:val="007C5D63"/>
    <w:rsid w:val="007C6A64"/>
    <w:rsid w:val="007D0DB6"/>
    <w:rsid w:val="007D1D37"/>
    <w:rsid w:val="007D1D4D"/>
    <w:rsid w:val="007D2A2D"/>
    <w:rsid w:val="007D3452"/>
    <w:rsid w:val="007D434B"/>
    <w:rsid w:val="007D4C13"/>
    <w:rsid w:val="007D5001"/>
    <w:rsid w:val="007E008B"/>
    <w:rsid w:val="007E0A03"/>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39A9"/>
    <w:rsid w:val="007F5E45"/>
    <w:rsid w:val="007F6238"/>
    <w:rsid w:val="007F695B"/>
    <w:rsid w:val="007F6F47"/>
    <w:rsid w:val="00801958"/>
    <w:rsid w:val="008027F5"/>
    <w:rsid w:val="00802CB7"/>
    <w:rsid w:val="00804621"/>
    <w:rsid w:val="00805E8A"/>
    <w:rsid w:val="0081231A"/>
    <w:rsid w:val="00814721"/>
    <w:rsid w:val="00817AA6"/>
    <w:rsid w:val="00817D00"/>
    <w:rsid w:val="00820D88"/>
    <w:rsid w:val="00820EA3"/>
    <w:rsid w:val="008217F8"/>
    <w:rsid w:val="008221B7"/>
    <w:rsid w:val="0082358C"/>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43"/>
    <w:rsid w:val="008448C3"/>
    <w:rsid w:val="0084508A"/>
    <w:rsid w:val="00846385"/>
    <w:rsid w:val="0085047F"/>
    <w:rsid w:val="00850FB7"/>
    <w:rsid w:val="00851A7D"/>
    <w:rsid w:val="00851F5B"/>
    <w:rsid w:val="00851F78"/>
    <w:rsid w:val="008521C9"/>
    <w:rsid w:val="00852CB8"/>
    <w:rsid w:val="00853E94"/>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ED9"/>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251F"/>
    <w:rsid w:val="008C26B6"/>
    <w:rsid w:val="008C33BC"/>
    <w:rsid w:val="008C35B9"/>
    <w:rsid w:val="008C552D"/>
    <w:rsid w:val="008C5A61"/>
    <w:rsid w:val="008C5E97"/>
    <w:rsid w:val="008C6577"/>
    <w:rsid w:val="008D1482"/>
    <w:rsid w:val="008D4339"/>
    <w:rsid w:val="008D433F"/>
    <w:rsid w:val="008D516D"/>
    <w:rsid w:val="008D51B9"/>
    <w:rsid w:val="008D5334"/>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059"/>
    <w:rsid w:val="008E5A49"/>
    <w:rsid w:val="008E69E6"/>
    <w:rsid w:val="008E7DE8"/>
    <w:rsid w:val="008F1683"/>
    <w:rsid w:val="008F1AFE"/>
    <w:rsid w:val="008F24FB"/>
    <w:rsid w:val="008F4077"/>
    <w:rsid w:val="008F44AF"/>
    <w:rsid w:val="008F5680"/>
    <w:rsid w:val="008F7010"/>
    <w:rsid w:val="008F7B92"/>
    <w:rsid w:val="00900AB3"/>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2040"/>
    <w:rsid w:val="0092460B"/>
    <w:rsid w:val="0092463F"/>
    <w:rsid w:val="00925075"/>
    <w:rsid w:val="009251D4"/>
    <w:rsid w:val="0092557E"/>
    <w:rsid w:val="00925D0A"/>
    <w:rsid w:val="0092643F"/>
    <w:rsid w:val="00926814"/>
    <w:rsid w:val="009327BB"/>
    <w:rsid w:val="00935E4C"/>
    <w:rsid w:val="0093663A"/>
    <w:rsid w:val="009366EF"/>
    <w:rsid w:val="00936B7E"/>
    <w:rsid w:val="009409B3"/>
    <w:rsid w:val="009410D2"/>
    <w:rsid w:val="0094218C"/>
    <w:rsid w:val="009424C1"/>
    <w:rsid w:val="00943096"/>
    <w:rsid w:val="009440EB"/>
    <w:rsid w:val="0094531F"/>
    <w:rsid w:val="009454CA"/>
    <w:rsid w:val="00946F33"/>
    <w:rsid w:val="00947B8B"/>
    <w:rsid w:val="009526A9"/>
    <w:rsid w:val="009530BB"/>
    <w:rsid w:val="0095368A"/>
    <w:rsid w:val="009540FA"/>
    <w:rsid w:val="009545AA"/>
    <w:rsid w:val="00955C44"/>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6738A"/>
    <w:rsid w:val="00970B0F"/>
    <w:rsid w:val="00971368"/>
    <w:rsid w:val="0097249A"/>
    <w:rsid w:val="00973F61"/>
    <w:rsid w:val="00974126"/>
    <w:rsid w:val="00974A70"/>
    <w:rsid w:val="00975240"/>
    <w:rsid w:val="00975276"/>
    <w:rsid w:val="009778FA"/>
    <w:rsid w:val="00980234"/>
    <w:rsid w:val="00980888"/>
    <w:rsid w:val="0098123F"/>
    <w:rsid w:val="00981E63"/>
    <w:rsid w:val="00982746"/>
    <w:rsid w:val="0098304C"/>
    <w:rsid w:val="009838D6"/>
    <w:rsid w:val="00983B8D"/>
    <w:rsid w:val="00983E0E"/>
    <w:rsid w:val="0098547B"/>
    <w:rsid w:val="00986E3E"/>
    <w:rsid w:val="0098710C"/>
    <w:rsid w:val="00987498"/>
    <w:rsid w:val="00987966"/>
    <w:rsid w:val="00987C9B"/>
    <w:rsid w:val="00990027"/>
    <w:rsid w:val="0099293C"/>
    <w:rsid w:val="00992C81"/>
    <w:rsid w:val="00993C97"/>
    <w:rsid w:val="0099574D"/>
    <w:rsid w:val="009957EF"/>
    <w:rsid w:val="00996665"/>
    <w:rsid w:val="009A0399"/>
    <w:rsid w:val="009A0C31"/>
    <w:rsid w:val="009A22C7"/>
    <w:rsid w:val="009A4BE4"/>
    <w:rsid w:val="009A5129"/>
    <w:rsid w:val="009A5A7B"/>
    <w:rsid w:val="009A5B3A"/>
    <w:rsid w:val="009A5BAD"/>
    <w:rsid w:val="009A6208"/>
    <w:rsid w:val="009A6F78"/>
    <w:rsid w:val="009B28DC"/>
    <w:rsid w:val="009B2DF0"/>
    <w:rsid w:val="009B4F83"/>
    <w:rsid w:val="009B5374"/>
    <w:rsid w:val="009B58AB"/>
    <w:rsid w:val="009B5D0D"/>
    <w:rsid w:val="009B69F5"/>
    <w:rsid w:val="009B76CD"/>
    <w:rsid w:val="009B7A54"/>
    <w:rsid w:val="009B7AA8"/>
    <w:rsid w:val="009C02DD"/>
    <w:rsid w:val="009C03D3"/>
    <w:rsid w:val="009C0628"/>
    <w:rsid w:val="009C0793"/>
    <w:rsid w:val="009C1576"/>
    <w:rsid w:val="009C2451"/>
    <w:rsid w:val="009C3388"/>
    <w:rsid w:val="009C3747"/>
    <w:rsid w:val="009C4D47"/>
    <w:rsid w:val="009C6A77"/>
    <w:rsid w:val="009C6C80"/>
    <w:rsid w:val="009D15D1"/>
    <w:rsid w:val="009D23E6"/>
    <w:rsid w:val="009D3ED0"/>
    <w:rsid w:val="009D6493"/>
    <w:rsid w:val="009D6D65"/>
    <w:rsid w:val="009D6E2B"/>
    <w:rsid w:val="009E02EA"/>
    <w:rsid w:val="009E074E"/>
    <w:rsid w:val="009E1ABD"/>
    <w:rsid w:val="009E263F"/>
    <w:rsid w:val="009E3D43"/>
    <w:rsid w:val="009E49AA"/>
    <w:rsid w:val="009E4AEC"/>
    <w:rsid w:val="009E5EF3"/>
    <w:rsid w:val="009E6C7D"/>
    <w:rsid w:val="009F02E4"/>
    <w:rsid w:val="009F1B21"/>
    <w:rsid w:val="009F32E1"/>
    <w:rsid w:val="009F3963"/>
    <w:rsid w:val="009F4313"/>
    <w:rsid w:val="009F5260"/>
    <w:rsid w:val="009F575B"/>
    <w:rsid w:val="009F601D"/>
    <w:rsid w:val="009F6035"/>
    <w:rsid w:val="00A019CF"/>
    <w:rsid w:val="00A02B76"/>
    <w:rsid w:val="00A0358B"/>
    <w:rsid w:val="00A03F57"/>
    <w:rsid w:val="00A0505E"/>
    <w:rsid w:val="00A1072B"/>
    <w:rsid w:val="00A122C0"/>
    <w:rsid w:val="00A126AD"/>
    <w:rsid w:val="00A1645B"/>
    <w:rsid w:val="00A16813"/>
    <w:rsid w:val="00A175F9"/>
    <w:rsid w:val="00A2018E"/>
    <w:rsid w:val="00A20A5C"/>
    <w:rsid w:val="00A222DD"/>
    <w:rsid w:val="00A22C38"/>
    <w:rsid w:val="00A23F20"/>
    <w:rsid w:val="00A2422C"/>
    <w:rsid w:val="00A24F46"/>
    <w:rsid w:val="00A25284"/>
    <w:rsid w:val="00A269C8"/>
    <w:rsid w:val="00A26BB0"/>
    <w:rsid w:val="00A26C9B"/>
    <w:rsid w:val="00A32155"/>
    <w:rsid w:val="00A326A3"/>
    <w:rsid w:val="00A32C2C"/>
    <w:rsid w:val="00A33A46"/>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25F"/>
    <w:rsid w:val="00A54306"/>
    <w:rsid w:val="00A55DDA"/>
    <w:rsid w:val="00A55FE5"/>
    <w:rsid w:val="00A5663F"/>
    <w:rsid w:val="00A6045F"/>
    <w:rsid w:val="00A60B6C"/>
    <w:rsid w:val="00A60BF8"/>
    <w:rsid w:val="00A6181E"/>
    <w:rsid w:val="00A623D4"/>
    <w:rsid w:val="00A63BF7"/>
    <w:rsid w:val="00A63D13"/>
    <w:rsid w:val="00A64EC8"/>
    <w:rsid w:val="00A658D2"/>
    <w:rsid w:val="00A65BF5"/>
    <w:rsid w:val="00A67909"/>
    <w:rsid w:val="00A70330"/>
    <w:rsid w:val="00A70728"/>
    <w:rsid w:val="00A72781"/>
    <w:rsid w:val="00A728FD"/>
    <w:rsid w:val="00A72FFA"/>
    <w:rsid w:val="00A75A55"/>
    <w:rsid w:val="00A75E8B"/>
    <w:rsid w:val="00A7686D"/>
    <w:rsid w:val="00A76CD7"/>
    <w:rsid w:val="00A7773C"/>
    <w:rsid w:val="00A7787C"/>
    <w:rsid w:val="00A8042B"/>
    <w:rsid w:val="00A81E17"/>
    <w:rsid w:val="00A82359"/>
    <w:rsid w:val="00A85184"/>
    <w:rsid w:val="00A872D5"/>
    <w:rsid w:val="00A87A36"/>
    <w:rsid w:val="00A90DD7"/>
    <w:rsid w:val="00A92ACE"/>
    <w:rsid w:val="00A92EAE"/>
    <w:rsid w:val="00A93D75"/>
    <w:rsid w:val="00A95553"/>
    <w:rsid w:val="00A96031"/>
    <w:rsid w:val="00A979F0"/>
    <w:rsid w:val="00AA1283"/>
    <w:rsid w:val="00AA1693"/>
    <w:rsid w:val="00AA39A9"/>
    <w:rsid w:val="00AA634A"/>
    <w:rsid w:val="00AA68A8"/>
    <w:rsid w:val="00AA71B9"/>
    <w:rsid w:val="00AB1657"/>
    <w:rsid w:val="00AB1ED0"/>
    <w:rsid w:val="00AB2275"/>
    <w:rsid w:val="00AB2284"/>
    <w:rsid w:val="00AB2324"/>
    <w:rsid w:val="00AB260F"/>
    <w:rsid w:val="00AB2B74"/>
    <w:rsid w:val="00AB3161"/>
    <w:rsid w:val="00AB4553"/>
    <w:rsid w:val="00AB4F54"/>
    <w:rsid w:val="00AB4FC0"/>
    <w:rsid w:val="00AB6496"/>
    <w:rsid w:val="00AB6A81"/>
    <w:rsid w:val="00AC16CF"/>
    <w:rsid w:val="00AC1D9F"/>
    <w:rsid w:val="00AC3111"/>
    <w:rsid w:val="00AC3942"/>
    <w:rsid w:val="00AC5B58"/>
    <w:rsid w:val="00AC651D"/>
    <w:rsid w:val="00AC7FB1"/>
    <w:rsid w:val="00AD00B7"/>
    <w:rsid w:val="00AD0BC7"/>
    <w:rsid w:val="00AD1AAE"/>
    <w:rsid w:val="00AD1C7F"/>
    <w:rsid w:val="00AD2B29"/>
    <w:rsid w:val="00AD3595"/>
    <w:rsid w:val="00AD44EB"/>
    <w:rsid w:val="00AD4C8D"/>
    <w:rsid w:val="00AD56FD"/>
    <w:rsid w:val="00AD633D"/>
    <w:rsid w:val="00AD68A4"/>
    <w:rsid w:val="00AD6A78"/>
    <w:rsid w:val="00AD6AEB"/>
    <w:rsid w:val="00AE1CE0"/>
    <w:rsid w:val="00AE2CB3"/>
    <w:rsid w:val="00AE363A"/>
    <w:rsid w:val="00AE3803"/>
    <w:rsid w:val="00AE3D32"/>
    <w:rsid w:val="00AE41AA"/>
    <w:rsid w:val="00AE44A3"/>
    <w:rsid w:val="00AE4CD6"/>
    <w:rsid w:val="00AE67FE"/>
    <w:rsid w:val="00AE7A50"/>
    <w:rsid w:val="00AF0101"/>
    <w:rsid w:val="00AF1FF7"/>
    <w:rsid w:val="00AF2A80"/>
    <w:rsid w:val="00AF396E"/>
    <w:rsid w:val="00AF3A72"/>
    <w:rsid w:val="00AF54C7"/>
    <w:rsid w:val="00AF567A"/>
    <w:rsid w:val="00AF743E"/>
    <w:rsid w:val="00AF7832"/>
    <w:rsid w:val="00B0127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48"/>
    <w:rsid w:val="00B250A3"/>
    <w:rsid w:val="00B258C2"/>
    <w:rsid w:val="00B31488"/>
    <w:rsid w:val="00B31EBA"/>
    <w:rsid w:val="00B32F71"/>
    <w:rsid w:val="00B337EE"/>
    <w:rsid w:val="00B349A8"/>
    <w:rsid w:val="00B3530A"/>
    <w:rsid w:val="00B359E5"/>
    <w:rsid w:val="00B36594"/>
    <w:rsid w:val="00B371DF"/>
    <w:rsid w:val="00B41962"/>
    <w:rsid w:val="00B42053"/>
    <w:rsid w:val="00B4285B"/>
    <w:rsid w:val="00B43385"/>
    <w:rsid w:val="00B438FF"/>
    <w:rsid w:val="00B43AE8"/>
    <w:rsid w:val="00B4551D"/>
    <w:rsid w:val="00B46AD7"/>
    <w:rsid w:val="00B50FC6"/>
    <w:rsid w:val="00B51715"/>
    <w:rsid w:val="00B51EAC"/>
    <w:rsid w:val="00B529E1"/>
    <w:rsid w:val="00B5594E"/>
    <w:rsid w:val="00B56F3A"/>
    <w:rsid w:val="00B600C1"/>
    <w:rsid w:val="00B618DE"/>
    <w:rsid w:val="00B61BD5"/>
    <w:rsid w:val="00B6300F"/>
    <w:rsid w:val="00B643EF"/>
    <w:rsid w:val="00B64A56"/>
    <w:rsid w:val="00B65A8B"/>
    <w:rsid w:val="00B65BAE"/>
    <w:rsid w:val="00B66600"/>
    <w:rsid w:val="00B678D4"/>
    <w:rsid w:val="00B67B5B"/>
    <w:rsid w:val="00B708C1"/>
    <w:rsid w:val="00B70AD7"/>
    <w:rsid w:val="00B72012"/>
    <w:rsid w:val="00B73BA5"/>
    <w:rsid w:val="00B74632"/>
    <w:rsid w:val="00B76918"/>
    <w:rsid w:val="00B77491"/>
    <w:rsid w:val="00B82DAA"/>
    <w:rsid w:val="00B82F38"/>
    <w:rsid w:val="00B8358D"/>
    <w:rsid w:val="00B83665"/>
    <w:rsid w:val="00B84098"/>
    <w:rsid w:val="00B840C8"/>
    <w:rsid w:val="00B85199"/>
    <w:rsid w:val="00B85B65"/>
    <w:rsid w:val="00B85D9B"/>
    <w:rsid w:val="00B90AA8"/>
    <w:rsid w:val="00B9302E"/>
    <w:rsid w:val="00B93E42"/>
    <w:rsid w:val="00B953D4"/>
    <w:rsid w:val="00B95825"/>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0CF1"/>
    <w:rsid w:val="00BD25F9"/>
    <w:rsid w:val="00BD3C25"/>
    <w:rsid w:val="00BD424F"/>
    <w:rsid w:val="00BD4447"/>
    <w:rsid w:val="00BD4D4D"/>
    <w:rsid w:val="00BD55B5"/>
    <w:rsid w:val="00BD715C"/>
    <w:rsid w:val="00BD7534"/>
    <w:rsid w:val="00BE0CA3"/>
    <w:rsid w:val="00BE0E05"/>
    <w:rsid w:val="00BE15EA"/>
    <w:rsid w:val="00BE22BB"/>
    <w:rsid w:val="00BE5465"/>
    <w:rsid w:val="00BE5BD7"/>
    <w:rsid w:val="00BE659F"/>
    <w:rsid w:val="00BF01B9"/>
    <w:rsid w:val="00BF04B2"/>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B5"/>
    <w:rsid w:val="00C02F3F"/>
    <w:rsid w:val="00C042A4"/>
    <w:rsid w:val="00C0550D"/>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D13"/>
    <w:rsid w:val="00C279E3"/>
    <w:rsid w:val="00C3057A"/>
    <w:rsid w:val="00C30F92"/>
    <w:rsid w:val="00C31E76"/>
    <w:rsid w:val="00C327CC"/>
    <w:rsid w:val="00C32A09"/>
    <w:rsid w:val="00C33398"/>
    <w:rsid w:val="00C349B9"/>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987"/>
    <w:rsid w:val="00C60947"/>
    <w:rsid w:val="00C60BE6"/>
    <w:rsid w:val="00C6258D"/>
    <w:rsid w:val="00C62C5F"/>
    <w:rsid w:val="00C63516"/>
    <w:rsid w:val="00C637A6"/>
    <w:rsid w:val="00C63A5D"/>
    <w:rsid w:val="00C64487"/>
    <w:rsid w:val="00C668B8"/>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BC8"/>
    <w:rsid w:val="00C92199"/>
    <w:rsid w:val="00C96C41"/>
    <w:rsid w:val="00C976C4"/>
    <w:rsid w:val="00C97809"/>
    <w:rsid w:val="00CA0C1D"/>
    <w:rsid w:val="00CA13D3"/>
    <w:rsid w:val="00CA1B84"/>
    <w:rsid w:val="00CA1E81"/>
    <w:rsid w:val="00CA2A6D"/>
    <w:rsid w:val="00CA3E5E"/>
    <w:rsid w:val="00CA5989"/>
    <w:rsid w:val="00CA5D6C"/>
    <w:rsid w:val="00CB00BE"/>
    <w:rsid w:val="00CB0BAA"/>
    <w:rsid w:val="00CB1A37"/>
    <w:rsid w:val="00CB1E47"/>
    <w:rsid w:val="00CB36A6"/>
    <w:rsid w:val="00CB387A"/>
    <w:rsid w:val="00CB4B2B"/>
    <w:rsid w:val="00CB69C1"/>
    <w:rsid w:val="00CB6A2D"/>
    <w:rsid w:val="00CB7F2C"/>
    <w:rsid w:val="00CC0445"/>
    <w:rsid w:val="00CC10B2"/>
    <w:rsid w:val="00CC3DB1"/>
    <w:rsid w:val="00CC454D"/>
    <w:rsid w:val="00CC46CE"/>
    <w:rsid w:val="00CC4DC0"/>
    <w:rsid w:val="00CC553E"/>
    <w:rsid w:val="00CC5EA2"/>
    <w:rsid w:val="00CC61CF"/>
    <w:rsid w:val="00CD032A"/>
    <w:rsid w:val="00CD05AB"/>
    <w:rsid w:val="00CD4913"/>
    <w:rsid w:val="00CD4F9B"/>
    <w:rsid w:val="00CD538B"/>
    <w:rsid w:val="00CD5A70"/>
    <w:rsid w:val="00CD75E2"/>
    <w:rsid w:val="00CD7D5B"/>
    <w:rsid w:val="00CE08FA"/>
    <w:rsid w:val="00CE1C85"/>
    <w:rsid w:val="00CE2C91"/>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592"/>
    <w:rsid w:val="00CF6388"/>
    <w:rsid w:val="00CF7EEC"/>
    <w:rsid w:val="00D02038"/>
    <w:rsid w:val="00D02880"/>
    <w:rsid w:val="00D02B1D"/>
    <w:rsid w:val="00D03261"/>
    <w:rsid w:val="00D04498"/>
    <w:rsid w:val="00D05618"/>
    <w:rsid w:val="00D063D5"/>
    <w:rsid w:val="00D10E5D"/>
    <w:rsid w:val="00D11B35"/>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2C4"/>
    <w:rsid w:val="00D25329"/>
    <w:rsid w:val="00D263B0"/>
    <w:rsid w:val="00D26651"/>
    <w:rsid w:val="00D27CB3"/>
    <w:rsid w:val="00D3107B"/>
    <w:rsid w:val="00D31C1B"/>
    <w:rsid w:val="00D31CD0"/>
    <w:rsid w:val="00D31DA2"/>
    <w:rsid w:val="00D326E0"/>
    <w:rsid w:val="00D33192"/>
    <w:rsid w:val="00D344A1"/>
    <w:rsid w:val="00D34C0E"/>
    <w:rsid w:val="00D35EA5"/>
    <w:rsid w:val="00D36E2D"/>
    <w:rsid w:val="00D370D4"/>
    <w:rsid w:val="00D40F05"/>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4903"/>
    <w:rsid w:val="00D66B74"/>
    <w:rsid w:val="00D66EB2"/>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C5B"/>
    <w:rsid w:val="00DA5916"/>
    <w:rsid w:val="00DA5A47"/>
    <w:rsid w:val="00DA5C6F"/>
    <w:rsid w:val="00DA7264"/>
    <w:rsid w:val="00DA7945"/>
    <w:rsid w:val="00DB085B"/>
    <w:rsid w:val="00DB0F98"/>
    <w:rsid w:val="00DB1F3B"/>
    <w:rsid w:val="00DB2646"/>
    <w:rsid w:val="00DB2898"/>
    <w:rsid w:val="00DB364B"/>
    <w:rsid w:val="00DB39DE"/>
    <w:rsid w:val="00DB40E9"/>
    <w:rsid w:val="00DB4768"/>
    <w:rsid w:val="00DB557C"/>
    <w:rsid w:val="00DB58E6"/>
    <w:rsid w:val="00DB5C49"/>
    <w:rsid w:val="00DB6BCD"/>
    <w:rsid w:val="00DC2B0A"/>
    <w:rsid w:val="00DC6928"/>
    <w:rsid w:val="00DC6FF4"/>
    <w:rsid w:val="00DD0DF5"/>
    <w:rsid w:val="00DD31D4"/>
    <w:rsid w:val="00DD3DAD"/>
    <w:rsid w:val="00DD3DE7"/>
    <w:rsid w:val="00DD4529"/>
    <w:rsid w:val="00DD4A3C"/>
    <w:rsid w:val="00DD6208"/>
    <w:rsid w:val="00DE332A"/>
    <w:rsid w:val="00DE3520"/>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2C07"/>
    <w:rsid w:val="00E046AB"/>
    <w:rsid w:val="00E0579F"/>
    <w:rsid w:val="00E06084"/>
    <w:rsid w:val="00E06EA9"/>
    <w:rsid w:val="00E078AE"/>
    <w:rsid w:val="00E07D61"/>
    <w:rsid w:val="00E1053C"/>
    <w:rsid w:val="00E1281B"/>
    <w:rsid w:val="00E1381F"/>
    <w:rsid w:val="00E13C94"/>
    <w:rsid w:val="00E14504"/>
    <w:rsid w:val="00E1461A"/>
    <w:rsid w:val="00E14CE7"/>
    <w:rsid w:val="00E15A3A"/>
    <w:rsid w:val="00E15B85"/>
    <w:rsid w:val="00E165AA"/>
    <w:rsid w:val="00E16A15"/>
    <w:rsid w:val="00E1797B"/>
    <w:rsid w:val="00E17A59"/>
    <w:rsid w:val="00E17AF7"/>
    <w:rsid w:val="00E2359D"/>
    <w:rsid w:val="00E23A74"/>
    <w:rsid w:val="00E24D92"/>
    <w:rsid w:val="00E3055A"/>
    <w:rsid w:val="00E31334"/>
    <w:rsid w:val="00E31D7F"/>
    <w:rsid w:val="00E32EFF"/>
    <w:rsid w:val="00E33890"/>
    <w:rsid w:val="00E34619"/>
    <w:rsid w:val="00E358B5"/>
    <w:rsid w:val="00E363AB"/>
    <w:rsid w:val="00E363C1"/>
    <w:rsid w:val="00E37FFA"/>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603F0"/>
    <w:rsid w:val="00E617DB"/>
    <w:rsid w:val="00E621F3"/>
    <w:rsid w:val="00E624C2"/>
    <w:rsid w:val="00E624DF"/>
    <w:rsid w:val="00E627B7"/>
    <w:rsid w:val="00E64512"/>
    <w:rsid w:val="00E645F5"/>
    <w:rsid w:val="00E65088"/>
    <w:rsid w:val="00E658B3"/>
    <w:rsid w:val="00E65D6E"/>
    <w:rsid w:val="00E7179C"/>
    <w:rsid w:val="00E71DD5"/>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ED3"/>
    <w:rsid w:val="00E872C8"/>
    <w:rsid w:val="00E87884"/>
    <w:rsid w:val="00E87C4E"/>
    <w:rsid w:val="00E9068B"/>
    <w:rsid w:val="00E9191D"/>
    <w:rsid w:val="00E91F7B"/>
    <w:rsid w:val="00E91FD7"/>
    <w:rsid w:val="00E9226D"/>
    <w:rsid w:val="00E92645"/>
    <w:rsid w:val="00E92825"/>
    <w:rsid w:val="00E92FAF"/>
    <w:rsid w:val="00E933C1"/>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B4"/>
    <w:rsid w:val="00ED18E0"/>
    <w:rsid w:val="00ED239F"/>
    <w:rsid w:val="00ED2B29"/>
    <w:rsid w:val="00EE0056"/>
    <w:rsid w:val="00EE03D3"/>
    <w:rsid w:val="00EE3100"/>
    <w:rsid w:val="00EE348F"/>
    <w:rsid w:val="00EE3B2E"/>
    <w:rsid w:val="00EE3C5F"/>
    <w:rsid w:val="00EE411A"/>
    <w:rsid w:val="00EE51AF"/>
    <w:rsid w:val="00EE5A92"/>
    <w:rsid w:val="00EE62C7"/>
    <w:rsid w:val="00EE690F"/>
    <w:rsid w:val="00EE715E"/>
    <w:rsid w:val="00EF26E4"/>
    <w:rsid w:val="00EF2C72"/>
    <w:rsid w:val="00EF3025"/>
    <w:rsid w:val="00EF3492"/>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3393"/>
    <w:rsid w:val="00F1493F"/>
    <w:rsid w:val="00F15C42"/>
    <w:rsid w:val="00F15D93"/>
    <w:rsid w:val="00F17018"/>
    <w:rsid w:val="00F17821"/>
    <w:rsid w:val="00F20F5A"/>
    <w:rsid w:val="00F2133F"/>
    <w:rsid w:val="00F2139E"/>
    <w:rsid w:val="00F2182A"/>
    <w:rsid w:val="00F23471"/>
    <w:rsid w:val="00F243CA"/>
    <w:rsid w:val="00F24669"/>
    <w:rsid w:val="00F26B76"/>
    <w:rsid w:val="00F30062"/>
    <w:rsid w:val="00F30BE9"/>
    <w:rsid w:val="00F3123B"/>
    <w:rsid w:val="00F313FA"/>
    <w:rsid w:val="00F3222D"/>
    <w:rsid w:val="00F34031"/>
    <w:rsid w:val="00F3405D"/>
    <w:rsid w:val="00F34D28"/>
    <w:rsid w:val="00F352BD"/>
    <w:rsid w:val="00F3535D"/>
    <w:rsid w:val="00F3536F"/>
    <w:rsid w:val="00F35704"/>
    <w:rsid w:val="00F35A3A"/>
    <w:rsid w:val="00F35D9A"/>
    <w:rsid w:val="00F37025"/>
    <w:rsid w:val="00F37CBB"/>
    <w:rsid w:val="00F40C4A"/>
    <w:rsid w:val="00F41661"/>
    <w:rsid w:val="00F41B41"/>
    <w:rsid w:val="00F42014"/>
    <w:rsid w:val="00F424D4"/>
    <w:rsid w:val="00F43A53"/>
    <w:rsid w:val="00F44729"/>
    <w:rsid w:val="00F44D2D"/>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93C"/>
    <w:rsid w:val="00F914CE"/>
    <w:rsid w:val="00F92FF5"/>
    <w:rsid w:val="00F93235"/>
    <w:rsid w:val="00F94621"/>
    <w:rsid w:val="00F95C8A"/>
    <w:rsid w:val="00F95D3F"/>
    <w:rsid w:val="00F963E3"/>
    <w:rsid w:val="00F96421"/>
    <w:rsid w:val="00F96913"/>
    <w:rsid w:val="00F96C1D"/>
    <w:rsid w:val="00F97564"/>
    <w:rsid w:val="00F979E4"/>
    <w:rsid w:val="00FA0815"/>
    <w:rsid w:val="00FA19BC"/>
    <w:rsid w:val="00FA1D93"/>
    <w:rsid w:val="00FA2541"/>
    <w:rsid w:val="00FA2EBD"/>
    <w:rsid w:val="00FA39E1"/>
    <w:rsid w:val="00FA4E38"/>
    <w:rsid w:val="00FA5602"/>
    <w:rsid w:val="00FA6DB3"/>
    <w:rsid w:val="00FA6E5E"/>
    <w:rsid w:val="00FA7510"/>
    <w:rsid w:val="00FA77C5"/>
    <w:rsid w:val="00FA7B9E"/>
    <w:rsid w:val="00FB238C"/>
    <w:rsid w:val="00FB3032"/>
    <w:rsid w:val="00FB3C68"/>
    <w:rsid w:val="00FB4810"/>
    <w:rsid w:val="00FB51B2"/>
    <w:rsid w:val="00FB7F61"/>
    <w:rsid w:val="00FC1DCF"/>
    <w:rsid w:val="00FC1F37"/>
    <w:rsid w:val="00FC2EC7"/>
    <w:rsid w:val="00FC3CFE"/>
    <w:rsid w:val="00FC3DD6"/>
    <w:rsid w:val="00FC49D6"/>
    <w:rsid w:val="00FC4BB2"/>
    <w:rsid w:val="00FC4E4C"/>
    <w:rsid w:val="00FC5372"/>
    <w:rsid w:val="00FC58B7"/>
    <w:rsid w:val="00FC6C83"/>
    <w:rsid w:val="00FD028A"/>
    <w:rsid w:val="00FD0C96"/>
    <w:rsid w:val="00FD2896"/>
    <w:rsid w:val="00FD2FFA"/>
    <w:rsid w:val="00FD38D0"/>
    <w:rsid w:val="00FD4361"/>
    <w:rsid w:val="00FD5EBA"/>
    <w:rsid w:val="00FD710B"/>
    <w:rsid w:val="00FD7166"/>
    <w:rsid w:val="00FD7264"/>
    <w:rsid w:val="00FE00BF"/>
    <w:rsid w:val="00FE04DC"/>
    <w:rsid w:val="00FE06BB"/>
    <w:rsid w:val="00FE17CD"/>
    <w:rsid w:val="00FE34F5"/>
    <w:rsid w:val="00FE36F5"/>
    <w:rsid w:val="00FE3B6E"/>
    <w:rsid w:val="00FE4147"/>
    <w:rsid w:val="00FE5041"/>
    <w:rsid w:val="00FE5688"/>
    <w:rsid w:val="00FE5963"/>
    <w:rsid w:val="00FE6344"/>
    <w:rsid w:val="00FE7A97"/>
    <w:rsid w:val="00FF23DC"/>
    <w:rsid w:val="00FF242D"/>
    <w:rsid w:val="00FF2BCF"/>
    <w:rsid w:val="00FF2C23"/>
    <w:rsid w:val="00FF3E46"/>
    <w:rsid w:val="00FF485D"/>
    <w:rsid w:val="00FF6593"/>
    <w:rsid w:val="00FF67D3"/>
    <w:rsid w:val="00FF6AA8"/>
    <w:rsid w:val="00FF76E5"/>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D87611"/>
  <w15:chartTrackingRefBased/>
  <w15:docId w15:val="{05ADB680-CD5B-4D34-B217-FF4CD1D8D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7765"/>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Pr>
      <w:rFonts w:ascii="Arial" w:hAnsi="Arial"/>
      <w:sz w:val="36"/>
      <w:lang w:val="en-GB" w:eastAsia="ja-JP" w:bidi="ar-SA"/>
    </w:rPr>
  </w:style>
  <w:style w:type="character" w:customStyle="1" w:styleId="2Char">
    <w:name w:val="제목 2 Char"/>
    <w:link w:val="2"/>
    <w:rPr>
      <w:rFonts w:ascii="Arial" w:hAnsi="Arial"/>
      <w:sz w:val="32"/>
      <w:lang w:val="en-GB" w:eastAsia="ja-JP"/>
    </w:rPr>
  </w:style>
  <w:style w:type="character" w:customStyle="1" w:styleId="3Char">
    <w:name w:val="제목 3 Char"/>
    <w:link w:val="3"/>
    <w:rPr>
      <w:rFonts w:ascii="Arial" w:hAnsi="Arial"/>
      <w:sz w:val="28"/>
      <w:lang w:val="en-GB" w:eastAsia="ja-JP"/>
    </w:rPr>
  </w:style>
  <w:style w:type="character" w:customStyle="1" w:styleId="4Char">
    <w:name w:val="제목 4 Char"/>
    <w:link w:val="4"/>
    <w:rPr>
      <w:rFonts w:ascii="Arial" w:hAnsi="Arial"/>
      <w:sz w:val="24"/>
      <w:lang w:val="en-GB" w:eastAsia="ja-JP"/>
    </w:rPr>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qFormat/>
    <w:rPr>
      <w:b/>
      <w:bCs/>
    </w:rPr>
  </w:style>
  <w:style w:type="paragraph" w:styleId="a4">
    <w:name w:val="Document Map"/>
    <w:basedOn w:val="a"/>
    <w:link w:val="Char"/>
    <w:rPr>
      <w:rFonts w:ascii="SimSun" w:eastAsia="SimSun"/>
      <w:sz w:val="18"/>
      <w:szCs w:val="18"/>
    </w:rPr>
  </w:style>
  <w:style w:type="character" w:customStyle="1" w:styleId="Char">
    <w:name w:val="문서 구조 Char"/>
    <w:link w:val="a4"/>
    <w:rPr>
      <w:rFonts w:ascii="SimSun" w:eastAsia="SimSun"/>
      <w:color w:val="000000"/>
      <w:sz w:val="18"/>
      <w:szCs w:val="18"/>
      <w:lang w:val="en-GB" w:eastAsia="ja-JP"/>
    </w:rPr>
  </w:style>
  <w:style w:type="paragraph" w:styleId="a5">
    <w:name w:val="annotation text"/>
    <w:basedOn w:val="a"/>
    <w:link w:val="Char0"/>
  </w:style>
  <w:style w:type="character" w:customStyle="1" w:styleId="Char0">
    <w:name w:val="메모 텍스트 Char"/>
    <w:link w:val="a5"/>
    <w:rPr>
      <w:color w:val="000000"/>
      <w:lang w:val="en-GB" w:eastAsia="ja-JP"/>
    </w:rPr>
  </w:style>
  <w:style w:type="paragraph" w:styleId="a6">
    <w:name w:val="Body Text"/>
    <w:basedOn w:val="a"/>
    <w:link w:val="Char1"/>
    <w:pPr>
      <w:spacing w:after="120"/>
    </w:pPr>
  </w:style>
  <w:style w:type="character" w:customStyle="1" w:styleId="Char1">
    <w:name w:val="본문 Char"/>
    <w:link w:val="a6"/>
    <w:rPr>
      <w:color w:val="000000"/>
      <w:lang w:val="en-GB" w:eastAsia="ja-JP"/>
    </w:rPr>
  </w:style>
  <w:style w:type="paragraph" w:styleId="a7">
    <w:name w:val="Plain Text"/>
    <w:basedOn w:val="a"/>
    <w:link w:val="Char2"/>
    <w:pPr>
      <w:overflowPunct/>
      <w:autoSpaceDE/>
      <w:autoSpaceDN/>
      <w:adjustRightInd/>
      <w:textAlignment w:val="auto"/>
    </w:pPr>
    <w:rPr>
      <w:rFonts w:ascii="Courier New" w:hAnsi="Courier New"/>
      <w:color w:val="auto"/>
      <w:lang w:val="nb-NO" w:eastAsia="x-none"/>
    </w:rPr>
  </w:style>
  <w:style w:type="character" w:customStyle="1" w:styleId="Char2">
    <w:name w:val="글자만 Char"/>
    <w:link w:val="a7"/>
    <w:rPr>
      <w:rFonts w:ascii="Courier New" w:hAnsi="Courier New"/>
      <w:lang w:val="nb-NO"/>
    </w:rPr>
  </w:style>
  <w:style w:type="paragraph" w:styleId="80">
    <w:name w:val="toc 8"/>
    <w:basedOn w:val="10"/>
    <w:semiHidden/>
    <w:pPr>
      <w:spacing w:before="180"/>
      <w:ind w:left="2693" w:hanging="2693"/>
    </w:pPr>
    <w:rPr>
      <w:b/>
    </w:rPr>
  </w:style>
  <w:style w:type="paragraph" w:styleId="a8">
    <w:name w:val="Balloon Text"/>
    <w:basedOn w:val="a"/>
    <w:link w:val="Char3"/>
    <w:pPr>
      <w:spacing w:after="0"/>
    </w:pPr>
    <w:rPr>
      <w:rFonts w:ascii="Tahoma" w:hAnsi="Tahoma"/>
      <w:sz w:val="16"/>
      <w:szCs w:val="16"/>
    </w:rPr>
  </w:style>
  <w:style w:type="character" w:customStyle="1" w:styleId="Char3">
    <w:name w:val="풍선 도움말 텍스트 Char"/>
    <w:link w:val="a8"/>
    <w:rPr>
      <w:rFonts w:ascii="Tahoma" w:hAnsi="Tahoma" w:cs="Tahoma"/>
      <w:color w:val="000000"/>
      <w:sz w:val="16"/>
      <w:szCs w:val="16"/>
      <w:lang w:val="en-GB" w:eastAsia="ja-JP"/>
    </w:rPr>
  </w:style>
  <w:style w:type="paragraph" w:styleId="a9">
    <w:name w:val="footer"/>
    <w:basedOn w:val="a"/>
    <w:pPr>
      <w:tabs>
        <w:tab w:val="center" w:pos="4153"/>
        <w:tab w:val="right" w:pos="8306"/>
      </w:tabs>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pPr>
      <w:tabs>
        <w:tab w:val="center" w:pos="4153"/>
        <w:tab w:val="right" w:pos="8306"/>
      </w:tabs>
    </w:p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a"/>
    <w:rPr>
      <w:color w:val="000000"/>
      <w:lang w:val="en-GB" w:eastAsia="ja-JP" w:bidi="ar-SA"/>
    </w:rPr>
  </w:style>
  <w:style w:type="paragraph" w:styleId="ab">
    <w:name w:val="footnote text"/>
    <w:basedOn w:val="a"/>
    <w:link w:val="Char5"/>
  </w:style>
  <w:style w:type="character" w:customStyle="1" w:styleId="Char5">
    <w:name w:val="각주 텍스트 Char"/>
    <w:link w:val="ab"/>
    <w:rPr>
      <w:color w:val="000000"/>
      <w:lang w:val="en-GB" w:eastAsia="ja-JP"/>
    </w:rPr>
  </w:style>
  <w:style w:type="paragraph" w:styleId="90">
    <w:name w:val="toc 9"/>
    <w:basedOn w:val="80"/>
    <w:semiHidden/>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d">
    <w:name w:val="annotation subject"/>
    <w:basedOn w:val="a5"/>
    <w:next w:val="a5"/>
    <w:link w:val="Char6"/>
    <w:rPr>
      <w:b/>
      <w:bCs/>
    </w:rPr>
  </w:style>
  <w:style w:type="character" w:customStyle="1" w:styleId="Char6">
    <w:name w:val="메모 주제 Char"/>
    <w:link w:val="ad"/>
    <w:rPr>
      <w:b/>
      <w:bCs/>
      <w:color w:val="000000"/>
      <w:lang w:val="en-GB" w:eastAsia="ja-JP"/>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qFormat/>
    <w:rPr>
      <w:b/>
      <w:bCs/>
    </w:rPr>
  </w:style>
  <w:style w:type="character" w:styleId="af0">
    <w:name w:val="FollowedHyperlink"/>
    <w:rPr>
      <w:color w:val="800080"/>
      <w:u w:val="single"/>
    </w:rPr>
  </w:style>
  <w:style w:type="character" w:styleId="af1">
    <w:name w:val="Emphasis"/>
    <w:qFormat/>
    <w:rPr>
      <w:i/>
      <w:iCs/>
    </w:rPr>
  </w:style>
  <w:style w:type="character" w:styleId="af2">
    <w:name w:val="Hyperlink"/>
    <w:rPr>
      <w:color w:val="0000FF"/>
      <w:u w:val="single"/>
    </w:rPr>
  </w:style>
  <w:style w:type="character" w:styleId="af3">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qFormat/>
  </w:style>
  <w:style w:type="character" w:customStyle="1" w:styleId="TAHChar">
    <w:name w:val="TAH Char"/>
    <w:link w:val="TAH"/>
    <w:qFormat/>
    <w:rPr>
      <w:rFonts w:ascii="Arial" w:hAnsi="Arial"/>
      <w:b/>
      <w:color w:val="000000"/>
      <w:sz w:val="18"/>
      <w:lang w:val="en-GB" w:eastAsia="ja-JP"/>
    </w:rPr>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character" w:customStyle="1" w:styleId="B2Char">
    <w:name w:val="B2 Char"/>
    <w:link w:val="B2"/>
    <w:qFormat/>
    <w:rPr>
      <w:color w:val="000000"/>
      <w:lang w:val="en-GB" w:eastAsia="ja-JP"/>
    </w:r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lang w:val="en-US" w:eastAsia="ko-KR"/>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4">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5">
    <w:name w:val="Revision"/>
    <w:uiPriority w:val="99"/>
    <w:semiHidden/>
    <w:rPr>
      <w:color w:val="000000"/>
      <w:lang w:val="en-GB" w:eastAsia="ja-JP"/>
    </w:rPr>
  </w:style>
  <w:style w:type="paragraph" w:customStyle="1" w:styleId="NOn">
    <w:name w:val="NOn"/>
    <w:basedOn w:val="B1"/>
  </w:style>
  <w:style w:type="character" w:styleId="af6">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a"/>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normaltextrun">
    <w:name w:val="normaltextrun"/>
    <w:basedOn w:val="a0"/>
    <w:rsid w:val="00EE03D3"/>
  </w:style>
  <w:style w:type="character" w:customStyle="1" w:styleId="B3Char2">
    <w:name w:val="B3 Char2"/>
    <w:link w:val="B3"/>
    <w:rsid w:val="00F44D2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35249">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523448530">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189297885">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_.vsdx"/><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B0AD4-10CC-4955-9E79-1D781E24B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2721</TotalTime>
  <Pages>4</Pages>
  <Words>1016</Words>
  <Characters>5796</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백영교/통신표준연구팀(SR)/삼성전자</cp:lastModifiedBy>
  <cp:revision>20</cp:revision>
  <cp:lastPrinted>2014-09-10T08:04:00Z</cp:lastPrinted>
  <dcterms:created xsi:type="dcterms:W3CDTF">2024-02-13T02:33:00Z</dcterms:created>
  <dcterms:modified xsi:type="dcterms:W3CDTF">2024-02-16T17:20:00Z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ies>
</file>